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E5131F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8142F6">
        <w:rPr>
          <w:b/>
          <w:noProof/>
          <w:sz w:val="24"/>
        </w:rPr>
        <w:t>-AH-e</w:t>
      </w:r>
      <w:r>
        <w:rPr>
          <w:b/>
          <w:i/>
          <w:noProof/>
          <w:sz w:val="28"/>
        </w:rPr>
        <w:tab/>
      </w:r>
      <w:r w:rsidR="00AE7E78">
        <w:rPr>
          <w:b/>
          <w:i/>
          <w:noProof/>
          <w:sz w:val="28"/>
        </w:rPr>
        <w:t>S2-2</w:t>
      </w:r>
      <w:r w:rsidR="001B6ECB">
        <w:rPr>
          <w:b/>
          <w:i/>
          <w:noProof/>
          <w:sz w:val="28"/>
        </w:rPr>
        <w:t>2</w:t>
      </w:r>
      <w:r w:rsidR="009739C7">
        <w:rPr>
          <w:b/>
          <w:i/>
          <w:noProof/>
          <w:sz w:val="28"/>
        </w:rPr>
        <w:t>01035</w:t>
      </w:r>
    </w:p>
    <w:p w14:paraId="7CB45193" w14:textId="61B9D029" w:rsidR="001E41F3" w:rsidRDefault="007D7A61"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7A28E2" w:rsidR="001E41F3" w:rsidRPr="00410371" w:rsidRDefault="00AE7E78" w:rsidP="00DF55CD">
            <w:pPr>
              <w:pStyle w:val="CRCoverPage"/>
              <w:spacing w:after="0"/>
              <w:jc w:val="right"/>
              <w:rPr>
                <w:b/>
                <w:noProof/>
                <w:sz w:val="28"/>
              </w:rPr>
            </w:pPr>
            <w:r>
              <w:rPr>
                <w:b/>
                <w:noProof/>
                <w:sz w:val="28"/>
              </w:rPr>
              <w:t>23.</w:t>
            </w:r>
            <w:r w:rsidR="001C1C1A">
              <w:rPr>
                <w:b/>
                <w:noProof/>
                <w:sz w:val="28"/>
              </w:rPr>
              <w:t>5</w:t>
            </w:r>
            <w:r w:rsidR="00DF55CD">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FF137A" w:rsidR="001E41F3" w:rsidRPr="00410371" w:rsidRDefault="009739C7" w:rsidP="009739C7">
            <w:pPr>
              <w:pStyle w:val="CRCoverPage"/>
              <w:spacing w:after="0"/>
              <w:jc w:val="center"/>
              <w:rPr>
                <w:noProof/>
                <w:lang w:eastAsia="zh-CN"/>
              </w:rPr>
            </w:pPr>
            <w:r w:rsidRPr="009739C7">
              <w:rPr>
                <w:b/>
                <w:noProof/>
                <w:sz w:val="28"/>
              </w:rPr>
              <w:t>3831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6A0F3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79277E" w:rsidR="001E41F3" w:rsidRPr="00410371" w:rsidRDefault="00DF55CD" w:rsidP="001C1C1A">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A0F3A" w14:paraId="0EE45D52" w14:textId="77777777" w:rsidTr="00A7671C">
        <w:tc>
          <w:tcPr>
            <w:tcW w:w="2835" w:type="dxa"/>
          </w:tcPr>
          <w:p w14:paraId="59860FA1" w14:textId="77777777" w:rsidR="00F25D98" w:rsidRPr="006A0F3A" w:rsidRDefault="00F25D98" w:rsidP="001E41F3">
            <w:pPr>
              <w:pStyle w:val="CRCoverPage"/>
              <w:tabs>
                <w:tab w:val="right" w:pos="2751"/>
              </w:tabs>
              <w:spacing w:after="0"/>
              <w:rPr>
                <w:b/>
                <w:i/>
                <w:noProof/>
              </w:rPr>
            </w:pPr>
            <w:r w:rsidRPr="006A0F3A">
              <w:rPr>
                <w:b/>
                <w:i/>
                <w:noProof/>
              </w:rPr>
              <w:t>Proposed change</w:t>
            </w:r>
            <w:r w:rsidR="00A7671C" w:rsidRPr="006A0F3A">
              <w:rPr>
                <w:b/>
                <w:i/>
                <w:noProof/>
              </w:rPr>
              <w:t xml:space="preserve"> </w:t>
            </w:r>
            <w:r w:rsidRPr="006A0F3A">
              <w:rPr>
                <w:b/>
                <w:i/>
                <w:noProof/>
              </w:rPr>
              <w:t>affects:</w:t>
            </w:r>
          </w:p>
        </w:tc>
        <w:tc>
          <w:tcPr>
            <w:tcW w:w="1418" w:type="dxa"/>
          </w:tcPr>
          <w:p w14:paraId="07128383" w14:textId="77777777" w:rsidR="00F25D98" w:rsidRPr="006A0F3A" w:rsidRDefault="00F25D98" w:rsidP="001E41F3">
            <w:pPr>
              <w:pStyle w:val="CRCoverPage"/>
              <w:spacing w:after="0"/>
              <w:jc w:val="right"/>
              <w:rPr>
                <w:noProof/>
              </w:rPr>
            </w:pPr>
            <w:r w:rsidRPr="006A0F3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0266A3F" w:rsidR="00F25D98" w:rsidRPr="006A0F3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A0F3A" w:rsidRDefault="00F25D98" w:rsidP="001E41F3">
            <w:pPr>
              <w:pStyle w:val="CRCoverPage"/>
              <w:spacing w:after="0"/>
              <w:jc w:val="right"/>
              <w:rPr>
                <w:noProof/>
                <w:u w:val="single"/>
              </w:rPr>
            </w:pPr>
            <w:r w:rsidRPr="006A0F3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7FEFFB" w:rsidR="00F25D98" w:rsidRPr="006A0F3A" w:rsidRDefault="00F25D98" w:rsidP="001E41F3">
            <w:pPr>
              <w:pStyle w:val="CRCoverPage"/>
              <w:spacing w:after="0"/>
              <w:jc w:val="center"/>
              <w:rPr>
                <w:b/>
                <w:caps/>
                <w:noProof/>
              </w:rPr>
            </w:pPr>
          </w:p>
        </w:tc>
        <w:tc>
          <w:tcPr>
            <w:tcW w:w="2126" w:type="dxa"/>
          </w:tcPr>
          <w:p w14:paraId="2ED8415F" w14:textId="77777777" w:rsidR="00F25D98" w:rsidRPr="006A0F3A" w:rsidRDefault="00F25D98" w:rsidP="001E41F3">
            <w:pPr>
              <w:pStyle w:val="CRCoverPage"/>
              <w:spacing w:after="0"/>
              <w:jc w:val="right"/>
              <w:rPr>
                <w:noProof/>
                <w:u w:val="single"/>
              </w:rPr>
            </w:pPr>
            <w:r w:rsidRPr="006A0F3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099AAE" w:rsidR="00F25D98" w:rsidRPr="006A0F3A" w:rsidRDefault="00F25D98" w:rsidP="001E41F3">
            <w:pPr>
              <w:pStyle w:val="CRCoverPage"/>
              <w:spacing w:after="0"/>
              <w:jc w:val="center"/>
              <w:rPr>
                <w:b/>
                <w:caps/>
                <w:noProof/>
              </w:rPr>
            </w:pPr>
          </w:p>
        </w:tc>
        <w:tc>
          <w:tcPr>
            <w:tcW w:w="1418" w:type="dxa"/>
            <w:tcBorders>
              <w:left w:val="nil"/>
            </w:tcBorders>
          </w:tcPr>
          <w:p w14:paraId="6562735E" w14:textId="77777777" w:rsidR="00F25D98" w:rsidRPr="006A0F3A" w:rsidRDefault="00F25D98" w:rsidP="001E41F3">
            <w:pPr>
              <w:pStyle w:val="CRCoverPage"/>
              <w:spacing w:after="0"/>
              <w:jc w:val="right"/>
              <w:rPr>
                <w:noProof/>
              </w:rPr>
            </w:pPr>
            <w:r w:rsidRPr="006A0F3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A0F3A" w:rsidRDefault="00AE7E78" w:rsidP="001E41F3">
            <w:pPr>
              <w:pStyle w:val="CRCoverPage"/>
              <w:spacing w:after="0"/>
              <w:jc w:val="center"/>
              <w:rPr>
                <w:b/>
                <w:bCs/>
                <w:caps/>
                <w:noProof/>
              </w:rPr>
            </w:pPr>
            <w:r w:rsidRPr="006A0F3A">
              <w:rPr>
                <w:b/>
                <w:bCs/>
                <w:caps/>
                <w:noProof/>
              </w:rPr>
              <w:t>X</w:t>
            </w:r>
          </w:p>
        </w:tc>
      </w:tr>
    </w:tbl>
    <w:p w14:paraId="69DCC391" w14:textId="77777777" w:rsidR="001E41F3" w:rsidRPr="006A0F3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A0F3A" w14:paraId="31618834" w14:textId="77777777" w:rsidTr="00547111">
        <w:tc>
          <w:tcPr>
            <w:tcW w:w="9640" w:type="dxa"/>
            <w:gridSpan w:val="11"/>
          </w:tcPr>
          <w:p w14:paraId="55477508" w14:textId="77777777" w:rsidR="001E41F3" w:rsidRPr="006A0F3A" w:rsidRDefault="001E41F3">
            <w:pPr>
              <w:pStyle w:val="CRCoverPage"/>
              <w:spacing w:after="0"/>
              <w:rPr>
                <w:noProof/>
                <w:sz w:val="8"/>
                <w:szCs w:val="8"/>
              </w:rPr>
            </w:pPr>
          </w:p>
        </w:tc>
      </w:tr>
      <w:tr w:rsidR="001E41F3" w:rsidRPr="006A0F3A" w14:paraId="58300953" w14:textId="77777777" w:rsidTr="00547111">
        <w:tc>
          <w:tcPr>
            <w:tcW w:w="1843" w:type="dxa"/>
            <w:tcBorders>
              <w:top w:val="single" w:sz="4" w:space="0" w:color="auto"/>
              <w:left w:val="single" w:sz="4" w:space="0" w:color="auto"/>
            </w:tcBorders>
          </w:tcPr>
          <w:p w14:paraId="05B2F3A2" w14:textId="77777777" w:rsidR="001E41F3" w:rsidRPr="006A0F3A" w:rsidRDefault="001E41F3">
            <w:pPr>
              <w:pStyle w:val="CRCoverPage"/>
              <w:tabs>
                <w:tab w:val="right" w:pos="1759"/>
              </w:tabs>
              <w:spacing w:after="0"/>
              <w:rPr>
                <w:b/>
                <w:i/>
                <w:noProof/>
              </w:rPr>
            </w:pPr>
            <w:r w:rsidRPr="006A0F3A">
              <w:rPr>
                <w:b/>
                <w:i/>
                <w:noProof/>
              </w:rPr>
              <w:t>Title:</w:t>
            </w:r>
            <w:r w:rsidRPr="006A0F3A">
              <w:rPr>
                <w:b/>
                <w:i/>
                <w:noProof/>
              </w:rPr>
              <w:tab/>
            </w:r>
          </w:p>
        </w:tc>
        <w:tc>
          <w:tcPr>
            <w:tcW w:w="7797" w:type="dxa"/>
            <w:gridSpan w:val="10"/>
            <w:tcBorders>
              <w:top w:val="single" w:sz="4" w:space="0" w:color="auto"/>
              <w:right w:val="single" w:sz="4" w:space="0" w:color="auto"/>
            </w:tcBorders>
            <w:shd w:val="pct30" w:color="FFFF00" w:fill="auto"/>
          </w:tcPr>
          <w:p w14:paraId="3D393EEE" w14:textId="38ECF180" w:rsidR="001E41F3" w:rsidRPr="006A0F3A" w:rsidRDefault="008F16BD">
            <w:pPr>
              <w:pStyle w:val="CRCoverPage"/>
              <w:spacing w:after="0"/>
              <w:ind w:left="100"/>
              <w:rPr>
                <w:noProof/>
              </w:rPr>
            </w:pPr>
            <w:r w:rsidRPr="008F16BD">
              <w:t>Common EAS/DNAI selection by AF</w:t>
            </w:r>
          </w:p>
        </w:tc>
      </w:tr>
      <w:tr w:rsidR="001E41F3" w:rsidRPr="006A0F3A" w14:paraId="05C08479" w14:textId="77777777" w:rsidTr="00547111">
        <w:tc>
          <w:tcPr>
            <w:tcW w:w="1843" w:type="dxa"/>
            <w:tcBorders>
              <w:left w:val="single" w:sz="4" w:space="0" w:color="auto"/>
            </w:tcBorders>
          </w:tcPr>
          <w:p w14:paraId="45E29F53" w14:textId="77777777" w:rsidR="001E41F3" w:rsidRPr="006A0F3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A0F3A" w:rsidRDefault="001E41F3">
            <w:pPr>
              <w:pStyle w:val="CRCoverPage"/>
              <w:spacing w:after="0"/>
              <w:rPr>
                <w:noProof/>
                <w:sz w:val="8"/>
                <w:szCs w:val="8"/>
              </w:rPr>
            </w:pPr>
          </w:p>
        </w:tc>
      </w:tr>
      <w:tr w:rsidR="001E41F3" w:rsidRPr="006A0F3A" w14:paraId="46D5D7C2" w14:textId="77777777" w:rsidTr="00547111">
        <w:tc>
          <w:tcPr>
            <w:tcW w:w="1843" w:type="dxa"/>
            <w:tcBorders>
              <w:left w:val="single" w:sz="4" w:space="0" w:color="auto"/>
            </w:tcBorders>
          </w:tcPr>
          <w:p w14:paraId="45A6C2C4" w14:textId="77777777" w:rsidR="001E41F3" w:rsidRPr="006A0F3A" w:rsidRDefault="001E41F3">
            <w:pPr>
              <w:pStyle w:val="CRCoverPage"/>
              <w:tabs>
                <w:tab w:val="right" w:pos="1759"/>
              </w:tabs>
              <w:spacing w:after="0"/>
              <w:rPr>
                <w:b/>
                <w:i/>
                <w:noProof/>
              </w:rPr>
            </w:pPr>
            <w:r w:rsidRPr="006A0F3A">
              <w:rPr>
                <w:b/>
                <w:i/>
                <w:noProof/>
              </w:rPr>
              <w:t>Source to WG:</w:t>
            </w:r>
          </w:p>
        </w:tc>
        <w:tc>
          <w:tcPr>
            <w:tcW w:w="7797" w:type="dxa"/>
            <w:gridSpan w:val="10"/>
            <w:tcBorders>
              <w:right w:val="single" w:sz="4" w:space="0" w:color="auto"/>
            </w:tcBorders>
            <w:shd w:val="pct30" w:color="FFFF00" w:fill="auto"/>
          </w:tcPr>
          <w:p w14:paraId="298AA482" w14:textId="1527CE0A" w:rsidR="001E41F3" w:rsidRPr="006A0F3A" w:rsidRDefault="00AE7E78">
            <w:pPr>
              <w:pStyle w:val="CRCoverPage"/>
              <w:spacing w:after="0"/>
              <w:ind w:left="100"/>
              <w:rPr>
                <w:noProof/>
              </w:rPr>
            </w:pPr>
            <w:r w:rsidRPr="006A0F3A">
              <w:rPr>
                <w:noProof/>
              </w:rPr>
              <w:fldChar w:fldCharType="begin"/>
            </w:r>
            <w:r w:rsidRPr="006A0F3A">
              <w:rPr>
                <w:noProof/>
              </w:rPr>
              <w:instrText xml:space="preserve"> DOCPROPERTY  SourceIfWg  \* MERGEFORMAT </w:instrText>
            </w:r>
            <w:r w:rsidRPr="006A0F3A">
              <w:rPr>
                <w:noProof/>
              </w:rPr>
              <w:fldChar w:fldCharType="separate"/>
            </w:r>
            <w:r w:rsidRPr="006A0F3A">
              <w:rPr>
                <w:noProof/>
              </w:rPr>
              <w:t>Huawei, HiSilicon</w:t>
            </w:r>
            <w:r w:rsidRPr="006A0F3A">
              <w:rPr>
                <w:noProof/>
              </w:rPr>
              <w:fldChar w:fldCharType="end"/>
            </w:r>
          </w:p>
        </w:tc>
      </w:tr>
      <w:tr w:rsidR="001E41F3" w:rsidRPr="006A0F3A" w14:paraId="4196B218" w14:textId="77777777" w:rsidTr="00547111">
        <w:tc>
          <w:tcPr>
            <w:tcW w:w="1843" w:type="dxa"/>
            <w:tcBorders>
              <w:left w:val="single" w:sz="4" w:space="0" w:color="auto"/>
            </w:tcBorders>
          </w:tcPr>
          <w:p w14:paraId="14C300BA" w14:textId="77777777" w:rsidR="001E41F3" w:rsidRPr="006A0F3A" w:rsidRDefault="001E41F3">
            <w:pPr>
              <w:pStyle w:val="CRCoverPage"/>
              <w:tabs>
                <w:tab w:val="right" w:pos="1759"/>
              </w:tabs>
              <w:spacing w:after="0"/>
              <w:rPr>
                <w:b/>
                <w:i/>
                <w:noProof/>
              </w:rPr>
            </w:pPr>
            <w:r w:rsidRPr="006A0F3A">
              <w:rPr>
                <w:b/>
                <w:i/>
                <w:noProof/>
              </w:rPr>
              <w:t>Source to TSG:</w:t>
            </w:r>
          </w:p>
        </w:tc>
        <w:tc>
          <w:tcPr>
            <w:tcW w:w="7797" w:type="dxa"/>
            <w:gridSpan w:val="10"/>
            <w:tcBorders>
              <w:right w:val="single" w:sz="4" w:space="0" w:color="auto"/>
            </w:tcBorders>
            <w:shd w:val="pct30" w:color="FFFF00" w:fill="auto"/>
          </w:tcPr>
          <w:p w14:paraId="17FF8B7B" w14:textId="2FAB7024" w:rsidR="001E41F3" w:rsidRPr="006A0F3A" w:rsidRDefault="00AE7E78" w:rsidP="00547111">
            <w:pPr>
              <w:pStyle w:val="CRCoverPage"/>
              <w:spacing w:after="0"/>
              <w:ind w:left="100"/>
              <w:rPr>
                <w:noProof/>
              </w:rPr>
            </w:pPr>
            <w:r w:rsidRPr="006A0F3A">
              <w:rPr>
                <w:noProof/>
              </w:rPr>
              <w:t>SA2</w:t>
            </w:r>
          </w:p>
        </w:tc>
      </w:tr>
      <w:tr w:rsidR="001E41F3" w:rsidRPr="006A0F3A" w14:paraId="76303739" w14:textId="77777777" w:rsidTr="00547111">
        <w:tc>
          <w:tcPr>
            <w:tcW w:w="1843" w:type="dxa"/>
            <w:tcBorders>
              <w:left w:val="single" w:sz="4" w:space="0" w:color="auto"/>
            </w:tcBorders>
          </w:tcPr>
          <w:p w14:paraId="4D3B1657" w14:textId="77777777" w:rsidR="001E41F3" w:rsidRPr="006A0F3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A0F3A" w:rsidRDefault="001E41F3">
            <w:pPr>
              <w:pStyle w:val="CRCoverPage"/>
              <w:spacing w:after="0"/>
              <w:rPr>
                <w:noProof/>
                <w:sz w:val="8"/>
                <w:szCs w:val="8"/>
              </w:rPr>
            </w:pPr>
          </w:p>
        </w:tc>
      </w:tr>
      <w:tr w:rsidR="001E41F3" w:rsidRPr="006A0F3A" w14:paraId="50563E52" w14:textId="77777777" w:rsidTr="00547111">
        <w:tc>
          <w:tcPr>
            <w:tcW w:w="1843" w:type="dxa"/>
            <w:tcBorders>
              <w:left w:val="single" w:sz="4" w:space="0" w:color="auto"/>
            </w:tcBorders>
          </w:tcPr>
          <w:p w14:paraId="32C381B7" w14:textId="77777777" w:rsidR="001E41F3" w:rsidRPr="006A0F3A" w:rsidRDefault="001E41F3">
            <w:pPr>
              <w:pStyle w:val="CRCoverPage"/>
              <w:tabs>
                <w:tab w:val="right" w:pos="1759"/>
              </w:tabs>
              <w:spacing w:after="0"/>
              <w:rPr>
                <w:b/>
                <w:i/>
                <w:noProof/>
              </w:rPr>
            </w:pPr>
            <w:r w:rsidRPr="006A0F3A">
              <w:rPr>
                <w:b/>
                <w:i/>
                <w:noProof/>
              </w:rPr>
              <w:t>Work item code</w:t>
            </w:r>
            <w:r w:rsidR="0051580D" w:rsidRPr="006A0F3A">
              <w:rPr>
                <w:b/>
                <w:i/>
                <w:noProof/>
              </w:rPr>
              <w:t>:</w:t>
            </w:r>
          </w:p>
        </w:tc>
        <w:tc>
          <w:tcPr>
            <w:tcW w:w="3686" w:type="dxa"/>
            <w:gridSpan w:val="5"/>
            <w:shd w:val="pct30" w:color="FFFF00" w:fill="auto"/>
          </w:tcPr>
          <w:p w14:paraId="115414A3" w14:textId="0440C374" w:rsidR="001E41F3" w:rsidRPr="006A0F3A" w:rsidRDefault="001C1C1A">
            <w:pPr>
              <w:pStyle w:val="CRCoverPage"/>
              <w:spacing w:after="0"/>
              <w:ind w:left="100"/>
              <w:rPr>
                <w:noProof/>
              </w:rPr>
            </w:pPr>
            <w:r w:rsidRPr="006A0F3A">
              <w:rPr>
                <w:noProof/>
              </w:rPr>
              <w:t>EDGE_Ph2</w:t>
            </w:r>
          </w:p>
        </w:tc>
        <w:tc>
          <w:tcPr>
            <w:tcW w:w="567" w:type="dxa"/>
            <w:tcBorders>
              <w:left w:val="nil"/>
            </w:tcBorders>
          </w:tcPr>
          <w:p w14:paraId="61A86BCF" w14:textId="77777777" w:rsidR="001E41F3" w:rsidRPr="006A0F3A" w:rsidRDefault="001E41F3">
            <w:pPr>
              <w:pStyle w:val="CRCoverPage"/>
              <w:spacing w:after="0"/>
              <w:ind w:right="100"/>
              <w:rPr>
                <w:noProof/>
              </w:rPr>
            </w:pPr>
          </w:p>
        </w:tc>
        <w:tc>
          <w:tcPr>
            <w:tcW w:w="1417" w:type="dxa"/>
            <w:gridSpan w:val="3"/>
            <w:tcBorders>
              <w:left w:val="nil"/>
            </w:tcBorders>
          </w:tcPr>
          <w:p w14:paraId="153CBFB1" w14:textId="77777777" w:rsidR="001E41F3" w:rsidRPr="006A0F3A" w:rsidRDefault="001E41F3">
            <w:pPr>
              <w:pStyle w:val="CRCoverPage"/>
              <w:spacing w:after="0"/>
              <w:jc w:val="right"/>
              <w:rPr>
                <w:noProof/>
              </w:rPr>
            </w:pPr>
            <w:r w:rsidRPr="006A0F3A">
              <w:rPr>
                <w:b/>
                <w:i/>
                <w:noProof/>
              </w:rPr>
              <w:t>Date:</w:t>
            </w:r>
          </w:p>
        </w:tc>
        <w:tc>
          <w:tcPr>
            <w:tcW w:w="2127" w:type="dxa"/>
            <w:tcBorders>
              <w:right w:val="single" w:sz="4" w:space="0" w:color="auto"/>
            </w:tcBorders>
            <w:shd w:val="pct30" w:color="FFFF00" w:fill="auto"/>
          </w:tcPr>
          <w:p w14:paraId="56929475" w14:textId="6BF7A2F6" w:rsidR="001E41F3" w:rsidRPr="006A0F3A" w:rsidRDefault="001B6ECB" w:rsidP="008142F6">
            <w:pPr>
              <w:pStyle w:val="CRCoverPage"/>
              <w:spacing w:after="0"/>
              <w:ind w:left="100"/>
              <w:rPr>
                <w:noProof/>
              </w:rPr>
            </w:pPr>
            <w:r>
              <w:rPr>
                <w:noProof/>
              </w:rPr>
              <w:t>2023-01-09</w:t>
            </w:r>
          </w:p>
        </w:tc>
      </w:tr>
      <w:tr w:rsidR="001E41F3" w:rsidRPr="006A0F3A" w14:paraId="690C7843" w14:textId="77777777" w:rsidTr="00547111">
        <w:tc>
          <w:tcPr>
            <w:tcW w:w="1843" w:type="dxa"/>
            <w:tcBorders>
              <w:left w:val="single" w:sz="4" w:space="0" w:color="auto"/>
            </w:tcBorders>
          </w:tcPr>
          <w:p w14:paraId="17A1A642" w14:textId="77777777" w:rsidR="001E41F3" w:rsidRPr="006A0F3A" w:rsidRDefault="001E41F3">
            <w:pPr>
              <w:pStyle w:val="CRCoverPage"/>
              <w:spacing w:after="0"/>
              <w:rPr>
                <w:b/>
                <w:i/>
                <w:noProof/>
                <w:sz w:val="8"/>
                <w:szCs w:val="8"/>
              </w:rPr>
            </w:pPr>
          </w:p>
        </w:tc>
        <w:tc>
          <w:tcPr>
            <w:tcW w:w="1986" w:type="dxa"/>
            <w:gridSpan w:val="4"/>
          </w:tcPr>
          <w:p w14:paraId="2F73FCFB" w14:textId="77777777" w:rsidR="001E41F3" w:rsidRPr="006A0F3A" w:rsidRDefault="001E41F3">
            <w:pPr>
              <w:pStyle w:val="CRCoverPage"/>
              <w:spacing w:after="0"/>
              <w:rPr>
                <w:noProof/>
                <w:sz w:val="8"/>
                <w:szCs w:val="8"/>
              </w:rPr>
            </w:pPr>
          </w:p>
        </w:tc>
        <w:tc>
          <w:tcPr>
            <w:tcW w:w="2267" w:type="dxa"/>
            <w:gridSpan w:val="2"/>
          </w:tcPr>
          <w:p w14:paraId="0FBCFC35" w14:textId="77777777" w:rsidR="001E41F3" w:rsidRPr="006A0F3A" w:rsidRDefault="001E41F3">
            <w:pPr>
              <w:pStyle w:val="CRCoverPage"/>
              <w:spacing w:after="0"/>
              <w:rPr>
                <w:noProof/>
                <w:sz w:val="8"/>
                <w:szCs w:val="8"/>
              </w:rPr>
            </w:pPr>
          </w:p>
        </w:tc>
        <w:tc>
          <w:tcPr>
            <w:tcW w:w="1417" w:type="dxa"/>
            <w:gridSpan w:val="3"/>
          </w:tcPr>
          <w:p w14:paraId="60243A9E" w14:textId="77777777" w:rsidR="001E41F3" w:rsidRPr="006A0F3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A0F3A"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6A0F3A" w:rsidRDefault="001E41F3">
            <w:pPr>
              <w:pStyle w:val="CRCoverPage"/>
              <w:tabs>
                <w:tab w:val="right" w:pos="1759"/>
              </w:tabs>
              <w:spacing w:after="0"/>
              <w:rPr>
                <w:b/>
                <w:i/>
                <w:noProof/>
              </w:rPr>
            </w:pPr>
            <w:r w:rsidRPr="006A0F3A">
              <w:rPr>
                <w:b/>
                <w:i/>
                <w:noProof/>
              </w:rPr>
              <w:t>Category:</w:t>
            </w:r>
          </w:p>
        </w:tc>
        <w:tc>
          <w:tcPr>
            <w:tcW w:w="851" w:type="dxa"/>
            <w:shd w:val="pct30" w:color="FFFF00" w:fill="auto"/>
          </w:tcPr>
          <w:p w14:paraId="154A6113" w14:textId="0A11F9B0" w:rsidR="001E41F3" w:rsidRPr="006A0F3A" w:rsidRDefault="00606BA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6A0F3A" w:rsidRDefault="001E41F3">
            <w:pPr>
              <w:pStyle w:val="CRCoverPage"/>
              <w:spacing w:after="0"/>
              <w:rPr>
                <w:noProof/>
              </w:rPr>
            </w:pPr>
          </w:p>
        </w:tc>
        <w:tc>
          <w:tcPr>
            <w:tcW w:w="1417" w:type="dxa"/>
            <w:gridSpan w:val="3"/>
            <w:tcBorders>
              <w:left w:val="nil"/>
            </w:tcBorders>
          </w:tcPr>
          <w:p w14:paraId="42CDCEE5" w14:textId="77777777" w:rsidR="001E41F3" w:rsidRPr="006A0F3A" w:rsidRDefault="001E41F3">
            <w:pPr>
              <w:pStyle w:val="CRCoverPage"/>
              <w:spacing w:after="0"/>
              <w:jc w:val="right"/>
              <w:rPr>
                <w:b/>
                <w:i/>
                <w:noProof/>
              </w:rPr>
            </w:pPr>
            <w:r w:rsidRPr="006A0F3A">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6A0F3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7D98" w14:paraId="1256F52C" w14:textId="77777777" w:rsidTr="00547111">
        <w:tc>
          <w:tcPr>
            <w:tcW w:w="2694" w:type="dxa"/>
            <w:gridSpan w:val="2"/>
            <w:tcBorders>
              <w:top w:val="single" w:sz="4" w:space="0" w:color="auto"/>
              <w:left w:val="single" w:sz="4" w:space="0" w:color="auto"/>
            </w:tcBorders>
          </w:tcPr>
          <w:p w14:paraId="52C87DB0" w14:textId="77777777" w:rsidR="00227D98" w:rsidRDefault="00227D98" w:rsidP="00227D98">
            <w:pPr>
              <w:pStyle w:val="CRCoverPage"/>
              <w:tabs>
                <w:tab w:val="right" w:pos="2184"/>
              </w:tabs>
              <w:spacing w:after="0"/>
              <w:rPr>
                <w:b/>
                <w:i/>
                <w:noProof/>
              </w:rPr>
            </w:pPr>
            <w:bookmarkStart w:id="1" w:name="_Hlk124196520"/>
            <w:r>
              <w:rPr>
                <w:b/>
                <w:i/>
                <w:noProof/>
              </w:rPr>
              <w:t>Reason for change:</w:t>
            </w:r>
          </w:p>
        </w:tc>
        <w:tc>
          <w:tcPr>
            <w:tcW w:w="6946" w:type="dxa"/>
            <w:gridSpan w:val="9"/>
            <w:tcBorders>
              <w:top w:val="single" w:sz="4" w:space="0" w:color="auto"/>
              <w:right w:val="single" w:sz="4" w:space="0" w:color="auto"/>
            </w:tcBorders>
            <w:shd w:val="pct30" w:color="FFFF00" w:fill="auto"/>
          </w:tcPr>
          <w:p w14:paraId="74BD7D79" w14:textId="5299AD27" w:rsidR="00227D98" w:rsidRDefault="00227D98" w:rsidP="00227D98">
            <w:pPr>
              <w:pStyle w:val="CRCoverPage"/>
              <w:spacing w:after="0"/>
              <w:ind w:left="100"/>
              <w:rPr>
                <w:noProof/>
                <w:lang w:val="en-US"/>
              </w:rPr>
            </w:pPr>
            <w:r>
              <w:rPr>
                <w:noProof/>
              </w:rPr>
              <w:t>According to agreed conclu</w:t>
            </w:r>
            <w:r w:rsidR="002E4976">
              <w:rPr>
                <w:noProof/>
              </w:rPr>
              <w:t>s</w:t>
            </w:r>
            <w:r>
              <w:rPr>
                <w:noProof/>
              </w:rPr>
              <w:t xml:space="preserve">ion of TR 23.700-48, </w:t>
            </w:r>
            <w:r w:rsidRPr="008F16BD">
              <w:rPr>
                <w:noProof/>
              </w:rPr>
              <w:t xml:space="preserve">AF </w:t>
            </w:r>
            <w:r>
              <w:rPr>
                <w:rFonts w:hint="eastAsia"/>
                <w:noProof/>
                <w:lang w:eastAsia="zh-CN"/>
              </w:rPr>
              <w:t>may</w:t>
            </w:r>
            <w:r>
              <w:rPr>
                <w:noProof/>
              </w:rPr>
              <w:t xml:space="preserve"> </w:t>
            </w:r>
            <w:r w:rsidRPr="008F16BD">
              <w:rPr>
                <w:noProof/>
              </w:rPr>
              <w:t>determine the common EAS/DNAI</w:t>
            </w:r>
            <w:r>
              <w:rPr>
                <w:noProof/>
              </w:rPr>
              <w:t xml:space="preserve"> </w:t>
            </w:r>
            <w:r w:rsidRPr="008F16BD">
              <w:rPr>
                <w:noProof/>
              </w:rPr>
              <w:t>based on candidate DNAI(s) obtained from SMF(s)</w:t>
            </w:r>
            <w:r>
              <w:rPr>
                <w:noProof/>
              </w:rPr>
              <w:t xml:space="preserve">. </w:t>
            </w:r>
            <w:r>
              <w:rPr>
                <w:rFonts w:hint="eastAsia"/>
                <w:noProof/>
                <w:lang w:eastAsia="zh-CN"/>
              </w:rPr>
              <w:t>This</w:t>
            </w:r>
            <w:r>
              <w:rPr>
                <w:noProof/>
                <w:lang w:val="en-US"/>
              </w:rPr>
              <w:t xml:space="preserve"> paper proposes the corresponding description on how AF obtains candidate DNAI(s) from SMF.</w:t>
            </w:r>
          </w:p>
          <w:p w14:paraId="708AA7DE" w14:textId="50BB3642" w:rsidR="00227D98" w:rsidRDefault="00227D98" w:rsidP="00227D98">
            <w:pPr>
              <w:pStyle w:val="CRCoverPage"/>
              <w:spacing w:after="0"/>
              <w:ind w:left="100"/>
              <w:rPr>
                <w:noProof/>
              </w:rPr>
            </w:pPr>
            <w:r>
              <w:rPr>
                <w:noProof/>
                <w:lang w:val="en-US"/>
              </w:rPr>
              <w:t xml:space="preserve">Currently AF can subscribe </w:t>
            </w:r>
            <w:r w:rsidRPr="001B7C50">
              <w:t>change</w:t>
            </w:r>
            <w:r>
              <w:t xml:space="preserve"> events</w:t>
            </w:r>
            <w:r w:rsidRPr="001B7C50">
              <w:t xml:space="preserve"> of UP path </w:t>
            </w:r>
            <w:r>
              <w:rPr>
                <w:noProof/>
                <w:lang w:val="en-US"/>
              </w:rPr>
              <w:t>to SMF via AF influence traffic routing procedure. To support subscription for candidate DNAI(s), a new event (Candidate DNAI(s) has changed) should be added to change events of UP path. Add</w:t>
            </w:r>
            <w:r w:rsidR="009739C7">
              <w:rPr>
                <w:noProof/>
                <w:lang w:val="en-US"/>
              </w:rPr>
              <w:t>i</w:t>
            </w:r>
            <w:r>
              <w:rPr>
                <w:noProof/>
                <w:lang w:val="en-US"/>
              </w:rPr>
              <w:t>tionally “</w:t>
            </w:r>
            <w:r w:rsidRPr="001047F3">
              <w:rPr>
                <w:noProof/>
                <w:lang w:val="en-US"/>
              </w:rPr>
              <w:t>immediate reporting flag</w:t>
            </w:r>
            <w:r>
              <w:rPr>
                <w:noProof/>
                <w:lang w:val="en-US"/>
              </w:rPr>
              <w:t>” (similar with the indication used in other PCF/NEF services) should be added to support AF to obtain current candidate DNAI(s).</w:t>
            </w:r>
          </w:p>
        </w:tc>
      </w:tr>
      <w:tr w:rsidR="00227D98" w14:paraId="4CA74D09" w14:textId="77777777" w:rsidTr="00547111">
        <w:tc>
          <w:tcPr>
            <w:tcW w:w="2694" w:type="dxa"/>
            <w:gridSpan w:val="2"/>
            <w:tcBorders>
              <w:left w:val="single" w:sz="4" w:space="0" w:color="auto"/>
            </w:tcBorders>
          </w:tcPr>
          <w:p w14:paraId="2D0866D6" w14:textId="77777777" w:rsidR="00227D98" w:rsidRDefault="00227D98" w:rsidP="00227D98">
            <w:pPr>
              <w:pStyle w:val="CRCoverPage"/>
              <w:spacing w:after="0"/>
              <w:rPr>
                <w:b/>
                <w:i/>
                <w:noProof/>
                <w:sz w:val="8"/>
                <w:szCs w:val="8"/>
              </w:rPr>
            </w:pPr>
          </w:p>
        </w:tc>
        <w:tc>
          <w:tcPr>
            <w:tcW w:w="6946" w:type="dxa"/>
            <w:gridSpan w:val="9"/>
            <w:tcBorders>
              <w:right w:val="single" w:sz="4" w:space="0" w:color="auto"/>
            </w:tcBorders>
          </w:tcPr>
          <w:p w14:paraId="365DEF04" w14:textId="77777777" w:rsidR="00227D98" w:rsidRDefault="00227D98" w:rsidP="00227D98">
            <w:pPr>
              <w:pStyle w:val="CRCoverPage"/>
              <w:spacing w:after="0"/>
              <w:rPr>
                <w:noProof/>
                <w:sz w:val="8"/>
                <w:szCs w:val="8"/>
              </w:rPr>
            </w:pPr>
          </w:p>
        </w:tc>
      </w:tr>
      <w:tr w:rsidR="00227D98" w14:paraId="21016551" w14:textId="77777777" w:rsidTr="00547111">
        <w:tc>
          <w:tcPr>
            <w:tcW w:w="2694" w:type="dxa"/>
            <w:gridSpan w:val="2"/>
            <w:tcBorders>
              <w:left w:val="single" w:sz="4" w:space="0" w:color="auto"/>
            </w:tcBorders>
          </w:tcPr>
          <w:p w14:paraId="49433147" w14:textId="77777777" w:rsidR="00227D98" w:rsidRDefault="00227D98" w:rsidP="00227D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347F02" w:rsidR="00227D98" w:rsidRDefault="00227D98" w:rsidP="00227D98">
            <w:pPr>
              <w:pStyle w:val="CRCoverPage"/>
              <w:spacing w:after="0"/>
              <w:ind w:left="100"/>
              <w:rPr>
                <w:noProof/>
              </w:rPr>
            </w:pPr>
            <w:r>
              <w:rPr>
                <w:noProof/>
              </w:rPr>
              <w:t>Enhancement on AF influence procedure to support subscribe to support AF selection of common EAS/DNAI.</w:t>
            </w:r>
          </w:p>
        </w:tc>
      </w:tr>
      <w:tr w:rsidR="00227D98" w14:paraId="1F886379" w14:textId="77777777" w:rsidTr="00547111">
        <w:tc>
          <w:tcPr>
            <w:tcW w:w="2694" w:type="dxa"/>
            <w:gridSpan w:val="2"/>
            <w:tcBorders>
              <w:left w:val="single" w:sz="4" w:space="0" w:color="auto"/>
            </w:tcBorders>
          </w:tcPr>
          <w:p w14:paraId="4D989623" w14:textId="77777777" w:rsidR="00227D98" w:rsidRDefault="00227D98" w:rsidP="00227D98">
            <w:pPr>
              <w:pStyle w:val="CRCoverPage"/>
              <w:spacing w:after="0"/>
              <w:rPr>
                <w:b/>
                <w:i/>
                <w:noProof/>
                <w:sz w:val="8"/>
                <w:szCs w:val="8"/>
              </w:rPr>
            </w:pPr>
          </w:p>
        </w:tc>
        <w:tc>
          <w:tcPr>
            <w:tcW w:w="6946" w:type="dxa"/>
            <w:gridSpan w:val="9"/>
            <w:tcBorders>
              <w:right w:val="single" w:sz="4" w:space="0" w:color="auto"/>
            </w:tcBorders>
          </w:tcPr>
          <w:p w14:paraId="71C4A204" w14:textId="77777777" w:rsidR="00227D98" w:rsidRDefault="00227D98" w:rsidP="00227D98">
            <w:pPr>
              <w:pStyle w:val="CRCoverPage"/>
              <w:spacing w:after="0"/>
              <w:rPr>
                <w:noProof/>
                <w:sz w:val="8"/>
                <w:szCs w:val="8"/>
              </w:rPr>
            </w:pPr>
          </w:p>
        </w:tc>
      </w:tr>
      <w:tr w:rsidR="00227D98" w14:paraId="678D7BF9" w14:textId="77777777" w:rsidTr="00547111">
        <w:tc>
          <w:tcPr>
            <w:tcW w:w="2694" w:type="dxa"/>
            <w:gridSpan w:val="2"/>
            <w:tcBorders>
              <w:left w:val="single" w:sz="4" w:space="0" w:color="auto"/>
              <w:bottom w:val="single" w:sz="4" w:space="0" w:color="auto"/>
            </w:tcBorders>
          </w:tcPr>
          <w:p w14:paraId="4E5CE1B6" w14:textId="77777777" w:rsidR="00227D98" w:rsidRDefault="00227D98" w:rsidP="00227D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BE2C5D" w:rsidR="00227D98" w:rsidRDefault="00227D98" w:rsidP="00227D98">
            <w:pPr>
              <w:pStyle w:val="CRCoverPage"/>
              <w:spacing w:after="0"/>
              <w:ind w:left="100"/>
              <w:rPr>
                <w:noProof/>
              </w:rPr>
            </w:pPr>
            <w:r>
              <w:rPr>
                <w:noProof/>
              </w:rPr>
              <w:t>Conclusion on AF selection of common EAS/DNAI is not supported.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F7AD00" w:rsidR="001E41F3" w:rsidRDefault="00503EB5" w:rsidP="00C9054B">
            <w:pPr>
              <w:pStyle w:val="CRCoverPage"/>
              <w:spacing w:after="0"/>
              <w:ind w:left="100"/>
              <w:rPr>
                <w:noProof/>
                <w:lang w:eastAsia="zh-CN"/>
              </w:rPr>
            </w:pPr>
            <w:r>
              <w:rPr>
                <w:noProof/>
                <w:lang w:eastAsia="zh-CN"/>
              </w:rPr>
              <w:t>4.3.6.3</w:t>
            </w:r>
            <w:r w:rsidR="00850B0E">
              <w:rPr>
                <w:noProof/>
                <w:lang w:eastAsia="zh-CN"/>
              </w:rPr>
              <w:t>,</w:t>
            </w:r>
            <w:r w:rsidR="00D5791B">
              <w:rPr>
                <w:noProof/>
                <w:lang w:eastAsia="zh-CN"/>
              </w:rPr>
              <w:t xml:space="preserve"> </w:t>
            </w:r>
            <w:r w:rsidR="00D5791B" w:rsidRPr="002C5F21">
              <w:rPr>
                <w:noProof/>
                <w:lang w:eastAsia="zh-CN"/>
              </w:rPr>
              <w:t>5.2.6.7.2,</w:t>
            </w:r>
            <w:r w:rsidR="00850B0E">
              <w:rPr>
                <w:noProof/>
                <w:lang w:eastAsia="zh-CN"/>
              </w:rPr>
              <w:t xml:space="preserve"> </w:t>
            </w:r>
            <w:r w:rsidR="000148E9">
              <w:rPr>
                <w:noProof/>
                <w:lang w:eastAsia="zh-CN"/>
              </w:rPr>
              <w:t>5.2.8.3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243C63" w:rsidR="001E41F3" w:rsidRDefault="00227D98">
            <w:pPr>
              <w:pStyle w:val="CRCoverPage"/>
              <w:spacing w:after="0"/>
              <w:jc w:val="center"/>
              <w:rPr>
                <w:b/>
                <w:caps/>
                <w:noProof/>
              </w:rPr>
            </w:pPr>
            <w:r w:rsidRPr="00CA7F2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49ED60" w:rsidR="001E41F3" w:rsidRPr="00CA7F22"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1D5440" w:rsidR="001E41F3" w:rsidRDefault="00145D43">
            <w:pPr>
              <w:pStyle w:val="CRCoverPage"/>
              <w:spacing w:after="0"/>
              <w:ind w:left="99"/>
              <w:rPr>
                <w:noProof/>
              </w:rPr>
            </w:pPr>
            <w:r>
              <w:rPr>
                <w:noProof/>
              </w:rPr>
              <w:t>TS</w:t>
            </w:r>
            <w:r w:rsidR="00227D98">
              <w:rPr>
                <w:noProof/>
              </w:rPr>
              <w:t xml:space="preserve"> 23.501</w:t>
            </w:r>
            <w:r>
              <w:rPr>
                <w:noProof/>
              </w:rPr>
              <w:t xml:space="preserve"> CR</w:t>
            </w:r>
            <w:r w:rsidR="00227D98">
              <w:rPr>
                <w:noProof/>
              </w:rPr>
              <w:t>3789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A7F22" w:rsidRDefault="00AE7E78">
            <w:pPr>
              <w:pStyle w:val="CRCoverPage"/>
              <w:spacing w:after="0"/>
              <w:jc w:val="center"/>
              <w:rPr>
                <w:b/>
                <w:caps/>
                <w:noProof/>
              </w:rPr>
            </w:pPr>
            <w:r w:rsidRPr="00CA7F2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A7F22" w:rsidRDefault="00AE7E78">
            <w:pPr>
              <w:pStyle w:val="CRCoverPage"/>
              <w:spacing w:after="0"/>
              <w:jc w:val="center"/>
              <w:rPr>
                <w:b/>
                <w:caps/>
                <w:noProof/>
              </w:rPr>
            </w:pPr>
            <w:r w:rsidRPr="00CA7F2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D313919" w14:textId="15791D31" w:rsidR="00503EB5" w:rsidRPr="0042466D" w:rsidRDefault="00503EB5" w:rsidP="00503E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81529">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2F600B48" w14:textId="3695DA78" w:rsidR="00503EB5" w:rsidRPr="00140E21" w:rsidRDefault="00540086" w:rsidP="00503EB5">
      <w:pPr>
        <w:pStyle w:val="Heading4"/>
      </w:pPr>
      <w:r>
        <w:t>4</w:t>
      </w:r>
      <w:r w:rsidR="00503EB5" w:rsidRPr="00140E21">
        <w:t>.3.6.3</w:t>
      </w:r>
      <w:r w:rsidR="00503EB5" w:rsidRPr="00140E21">
        <w:tab/>
        <w:t>Notification of User Plane Management Events</w:t>
      </w:r>
    </w:p>
    <w:p w14:paraId="129D94D6" w14:textId="77777777" w:rsidR="00503EB5" w:rsidRPr="00140E21" w:rsidRDefault="00503EB5" w:rsidP="00503EB5">
      <w:r w:rsidRPr="00140E21">
        <w:t xml:space="preserve">The SMF may send a notification to the AF if the AF had subscribed to user plane management event notifications as described in clause 4.3.6.2 and in clause 5.6.7 </w:t>
      </w:r>
      <w:r>
        <w:t>of</w:t>
      </w:r>
      <w:r w:rsidRPr="00140E21">
        <w:t xml:space="preserve"> TS</w:t>
      </w:r>
      <w:r>
        <w:t> </w:t>
      </w:r>
      <w:r w:rsidRPr="00140E21">
        <w:t>23.501</w:t>
      </w:r>
      <w:r>
        <w:t> </w:t>
      </w:r>
      <w:r w:rsidRPr="00140E21">
        <w:t>[2]. The following are the examples of such events:</w:t>
      </w:r>
    </w:p>
    <w:p w14:paraId="42639AC0" w14:textId="77777777" w:rsidR="00503EB5" w:rsidRPr="00140E21" w:rsidRDefault="00503EB5" w:rsidP="00503EB5">
      <w:pPr>
        <w:pStyle w:val="B1"/>
      </w:pPr>
      <w:r w:rsidRPr="00140E21">
        <w:t>-</w:t>
      </w:r>
      <w:r w:rsidRPr="00140E21">
        <w:tab/>
        <w:t>A PDU Session Anchor identified in the AF subscription request has been established or released.</w:t>
      </w:r>
    </w:p>
    <w:p w14:paraId="02349CC2" w14:textId="77777777" w:rsidR="00503EB5" w:rsidRPr="00140E21" w:rsidRDefault="00503EB5" w:rsidP="00503EB5">
      <w:pPr>
        <w:pStyle w:val="B1"/>
      </w:pPr>
      <w:r w:rsidRPr="00140E21">
        <w:t>-</w:t>
      </w:r>
      <w:r w:rsidRPr="00140E21">
        <w:tab/>
        <w:t>A DNAI has changed.</w:t>
      </w:r>
    </w:p>
    <w:p w14:paraId="376E6C42" w14:textId="77777777" w:rsidR="00503EB5" w:rsidRPr="00140E21" w:rsidRDefault="00503EB5" w:rsidP="00503EB5">
      <w:pPr>
        <w:pStyle w:val="B1"/>
      </w:pPr>
      <w:r w:rsidRPr="00140E21">
        <w:t>-</w:t>
      </w:r>
      <w:r w:rsidRPr="00140E21">
        <w:tab/>
        <w:t>The SMF has received a request for AF notification and the on-going PDU Session meets the conditions to notify the AF.</w:t>
      </w:r>
    </w:p>
    <w:p w14:paraId="223BF925" w14:textId="77777777" w:rsidR="00503EB5" w:rsidRDefault="00503EB5" w:rsidP="00503EB5">
      <w:pPr>
        <w:pStyle w:val="B1"/>
        <w:rPr>
          <w:ins w:id="2" w:author="Huawei" w:date="2022-12-30T14:21:00Z"/>
        </w:rPr>
      </w:pPr>
      <w:r>
        <w:t>-</w:t>
      </w:r>
      <w:r>
        <w:tab/>
        <w:t>Ethernet PDU Session Anchor Relocation as defined in clause 4.3.5.8.</w:t>
      </w:r>
    </w:p>
    <w:p w14:paraId="2B32F9DA" w14:textId="349F37F8" w:rsidR="00540086" w:rsidRDefault="00540086" w:rsidP="00503EB5">
      <w:pPr>
        <w:pStyle w:val="B1"/>
      </w:pPr>
      <w:ins w:id="3" w:author="Huawei" w:date="2022-12-30T14:21:00Z">
        <w:r w:rsidRPr="002C5F21">
          <w:t>-</w:t>
        </w:r>
        <w:r w:rsidRPr="002C5F21">
          <w:tab/>
          <w:t xml:space="preserve">Candidate DNAI(s) </w:t>
        </w:r>
      </w:ins>
      <w:ins w:id="4" w:author="Huawei" w:date="2023-01-04T15:42:00Z">
        <w:r w:rsidR="009E21EC" w:rsidRPr="002C5F21">
          <w:t>has changed</w:t>
        </w:r>
      </w:ins>
      <w:ins w:id="5" w:author="Huawei" w:date="2022-12-30T14:21:00Z">
        <w:r w:rsidRPr="002C5F21">
          <w:t>.</w:t>
        </w:r>
      </w:ins>
    </w:p>
    <w:p w14:paraId="71D1D0C3" w14:textId="77777777" w:rsidR="00503EB5" w:rsidRPr="00140E21" w:rsidRDefault="00503EB5" w:rsidP="00503EB5">
      <w:r w:rsidRPr="00140E21">
        <w:t>The SMF uses notification reporting information received from PCF to issue the notification either via an NEF (2a, 2b and 4a, 4b) or directly to the AF (2c and 4c).</w:t>
      </w:r>
    </w:p>
    <w:p w14:paraId="1942BE41" w14:textId="77777777" w:rsidR="00503EB5" w:rsidRPr="00140E21" w:rsidRDefault="00503EB5" w:rsidP="00503EB5">
      <w:r w:rsidRPr="00140E21">
        <w:t>The following flow depicts the sequence of events:</w:t>
      </w:r>
    </w:p>
    <w:p w14:paraId="30898F5E" w14:textId="77777777" w:rsidR="00503EB5" w:rsidRDefault="00503EB5" w:rsidP="00503EB5">
      <w:pPr>
        <w:pStyle w:val="TH"/>
      </w:pPr>
      <w:r>
        <w:object w:dxaOrig="9101" w:dyaOrig="7231" w14:anchorId="5F829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1pt;height:363.4pt" o:ole="">
            <v:imagedata r:id="rId17" o:title=""/>
          </v:shape>
          <o:OLEObject Type="Embed" ProgID="Visio.Drawing.15" ShapeID="_x0000_i1025" DrawAspect="Content" ObjectID="_1734810212" r:id="rId18"/>
        </w:object>
      </w:r>
    </w:p>
    <w:p w14:paraId="284DD521" w14:textId="77777777" w:rsidR="00503EB5" w:rsidRPr="00140E21" w:rsidRDefault="00503EB5" w:rsidP="00503EB5">
      <w:pPr>
        <w:pStyle w:val="TF"/>
        <w:rPr>
          <w:rFonts w:eastAsia="宋体"/>
        </w:rPr>
      </w:pPr>
      <w:r w:rsidRPr="00140E21">
        <w:t xml:space="preserve">Figure 4.3.6.3-1: </w:t>
      </w:r>
      <w:bookmarkStart w:id="6" w:name="_Hlk123742121"/>
      <w:r w:rsidRPr="00140E21">
        <w:t>Notification of user plane management event</w:t>
      </w:r>
      <w:bookmarkEnd w:id="6"/>
    </w:p>
    <w:p w14:paraId="25B28B87" w14:textId="77777777" w:rsidR="00E5647E" w:rsidRDefault="00503EB5" w:rsidP="00503EB5">
      <w:pPr>
        <w:pStyle w:val="B1"/>
        <w:rPr>
          <w:ins w:id="7" w:author="Huawei" w:date="2023-01-04T16:24:00Z"/>
        </w:rPr>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4CF60D82" w14:textId="66F9AB54" w:rsidR="00503EB5" w:rsidRPr="00140E21" w:rsidRDefault="00E5647E" w:rsidP="00503EB5">
      <w:pPr>
        <w:pStyle w:val="B1"/>
      </w:pPr>
      <w:ins w:id="8" w:author="Huawei" w:date="2023-01-04T16:24:00Z">
        <w:r>
          <w:t xml:space="preserve">     </w:t>
        </w:r>
      </w:ins>
      <w:ins w:id="9" w:author="Huawei" w:date="2023-01-04T15:55:00Z">
        <w:r w:rsidR="00D5791B">
          <w:t xml:space="preserve"> </w:t>
        </w:r>
        <w:r w:rsidR="00D5791B" w:rsidRPr="00E83DBE">
          <w:t xml:space="preserve">If immediate reporting flag is included in </w:t>
        </w:r>
      </w:ins>
      <w:ins w:id="10" w:author="Huawei" w:date="2023-01-04T15:56:00Z">
        <w:r w:rsidR="00D5791B" w:rsidRPr="00E83DBE">
          <w:t>AF subscription for user plane management event</w:t>
        </w:r>
      </w:ins>
      <w:ins w:id="11" w:author="Huawei" w:date="2023-01-04T16:35:00Z">
        <w:r w:rsidR="00C876FA" w:rsidRPr="00E83DBE">
          <w:t xml:space="preserve"> as described in clause</w:t>
        </w:r>
      </w:ins>
      <w:ins w:id="12" w:author="Huawei" w:date="2023-01-04T16:36:00Z">
        <w:r w:rsidR="00C876FA" w:rsidRPr="00E83DBE">
          <w:t xml:space="preserve"> 5.6.7 in TS 23.501 [2]</w:t>
        </w:r>
      </w:ins>
      <w:ins w:id="13" w:author="Huawei" w:date="2023-01-04T15:57:00Z">
        <w:r w:rsidR="00D5791B" w:rsidRPr="00E83DBE">
          <w:t>, SMF sends notification</w:t>
        </w:r>
      </w:ins>
      <w:ins w:id="14" w:author="Huawei" w:date="2023-01-04T15:58:00Z">
        <w:r w:rsidR="00D5791B" w:rsidRPr="00E83DBE">
          <w:t xml:space="preserve">, as shown in steps 2a </w:t>
        </w:r>
      </w:ins>
      <w:ins w:id="15" w:author="Huawei" w:date="2023-01-04T16:37:00Z">
        <w:r w:rsidR="00C876FA" w:rsidRPr="00E83DBE">
          <w:t>or</w:t>
        </w:r>
      </w:ins>
      <w:ins w:id="16" w:author="Huawei" w:date="2023-01-04T15:58:00Z">
        <w:r w:rsidR="00D5791B" w:rsidRPr="00E83DBE">
          <w:t xml:space="preserve"> 2c.</w:t>
        </w:r>
      </w:ins>
    </w:p>
    <w:p w14:paraId="11C61036" w14:textId="55B0A16F" w:rsidR="009E21EC" w:rsidDel="00C876FA" w:rsidRDefault="00503EB5" w:rsidP="00D5791B">
      <w:pPr>
        <w:pStyle w:val="B1"/>
        <w:rPr>
          <w:del w:id="17" w:author="Huawei" w:date="2023-01-04T15:55:00Z"/>
        </w:rPr>
      </w:pPr>
      <w:r w:rsidRPr="00140E21">
        <w:lastRenderedPageBreak/>
        <w:t>2a.</w:t>
      </w:r>
      <w:r w:rsidRPr="00140E21">
        <w:tab/>
        <w:t>If early notification via NEF is requested by the AF, the SMF notifies the NEF of the target DNAI</w:t>
      </w:r>
      <w:ins w:id="18" w:author="Huawei" w:date="2022-12-30T14:31:00Z">
        <w:r w:rsidR="009330AE">
          <w:t xml:space="preserve"> or candidate DNAI(s)</w:t>
        </w:r>
      </w:ins>
      <w:r w:rsidRPr="00140E21">
        <w:t xml:space="preserve"> of the PDU Session</w:t>
      </w:r>
      <w:r>
        <w:t xml:space="preserve">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ins w:id="19" w:author="Huawei" w:date="2023-01-09T09:28:00Z">
        <w:r w:rsidR="002C5F21" w:rsidRPr="009330AE">
          <w:t xml:space="preserve"> </w:t>
        </w:r>
        <w:r w:rsidR="002C5F21" w:rsidRPr="00812106">
          <w:t xml:space="preserve">The SMF may consider the UE location and available DNAI list provided by AF to select the closest available DNAI(s) as candidate DNAI(s). The SMF may also provide the </w:t>
        </w:r>
        <w:r w:rsidR="002C5F21">
          <w:t xml:space="preserve">candidate </w:t>
        </w:r>
        <w:r w:rsidR="002C5F21" w:rsidRPr="00812106">
          <w:t xml:space="preserve">DNAI(s) in a prioritized </w:t>
        </w:r>
        <w:proofErr w:type="spellStart"/>
        <w:r w:rsidR="002C5F21" w:rsidRPr="00812106">
          <w:t>order.</w:t>
        </w:r>
      </w:ins>
    </w:p>
    <w:p w14:paraId="3AA5C99F" w14:textId="626E90A0" w:rsidR="00C876FA" w:rsidRPr="00140E21" w:rsidRDefault="00C876FA" w:rsidP="00D5791B">
      <w:pPr>
        <w:pStyle w:val="B1"/>
        <w:rPr>
          <w:ins w:id="20" w:author="Huawei" w:date="2023-01-04T16:38:00Z"/>
        </w:rPr>
      </w:pPr>
      <w:ins w:id="21" w:author="Huawei" w:date="2023-01-04T16:38:00Z">
        <w:r>
          <w:t>NOTE</w:t>
        </w:r>
        <w:proofErr w:type="spellEnd"/>
        <w:r>
          <w:t xml:space="preserve"> 1a: For the reporting of candidate DNAIs from SMF/NEF to AF, only early no</w:t>
        </w:r>
      </w:ins>
      <w:ins w:id="22" w:author="Huawei" w:date="2023-01-04T16:39:00Z">
        <w:r>
          <w:t>tification is used.</w:t>
        </w:r>
      </w:ins>
    </w:p>
    <w:p w14:paraId="09695D09" w14:textId="6839B991" w:rsidR="00503EB5" w:rsidRPr="00140E21" w:rsidRDefault="00503EB5" w:rsidP="00503EB5">
      <w:pPr>
        <w:pStyle w:val="B1"/>
      </w:pPr>
      <w:r w:rsidRPr="00140E21">
        <w:t>2b.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 xml:space="preserve">triggers the appropriate </w:t>
      </w:r>
      <w:proofErr w:type="spellStart"/>
      <w:r w:rsidRPr="00140E21">
        <w:t>Nnef_TrafficInfluence_Notify</w:t>
      </w:r>
      <w:proofErr w:type="spellEnd"/>
      <w:r w:rsidRPr="00140E21">
        <w:t xml:space="preserve"> message. In this case, step 2c is not applicable.</w:t>
      </w:r>
    </w:p>
    <w:p w14:paraId="2A22C6FC" w14:textId="79FF1F41" w:rsidR="00503EB5" w:rsidRPr="00140E21" w:rsidRDefault="00503EB5" w:rsidP="00503EB5">
      <w:pPr>
        <w:pStyle w:val="B1"/>
      </w:pPr>
      <w:r w:rsidRPr="00140E21">
        <w:t>2c.</w:t>
      </w:r>
      <w:r w:rsidRPr="00140E21">
        <w:tab/>
        <w:t>If early direct notification is requested by the AF, the SMF notifies the AF of the target DNAI</w:t>
      </w:r>
      <w:ins w:id="23" w:author="Huawei" w:date="2022-12-30T14:33:00Z">
        <w:r w:rsidR="009330AE" w:rsidRPr="009330AE">
          <w:t xml:space="preserve"> </w:t>
        </w:r>
        <w:r w:rsidR="009330AE">
          <w:t>or candidate DNAI(s)</w:t>
        </w:r>
      </w:ins>
      <w:r w:rsidRPr="00140E21">
        <w:t xml:space="preserve"> of the PDU Session</w:t>
      </w:r>
      <w:r>
        <w:t xml:space="preserve">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p>
    <w:p w14:paraId="13388B8A" w14:textId="1035548F" w:rsidR="00503EB5" w:rsidRPr="00140E21" w:rsidRDefault="00503EB5" w:rsidP="00503EB5">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and/or on time.</w:t>
      </w:r>
    </w:p>
    <w:p w14:paraId="7B4DE660" w14:textId="77777777" w:rsidR="00503EB5" w:rsidRDefault="00503EB5" w:rsidP="00503EB5">
      <w:pPr>
        <w:pStyle w:val="NO"/>
      </w:pPr>
      <w:r>
        <w:t>NOTE 1:</w:t>
      </w:r>
      <w:r>
        <w:tab/>
        <w:t>The maximum time the new PSA is to buffer UL data relates to the maximum delay between steps 4a-4c and step 4f/4g of Figure 4.3.6.3-1. SMF local policies can control this maximum time.</w:t>
      </w:r>
    </w:p>
    <w:p w14:paraId="768BE862" w14:textId="77777777" w:rsidR="00503EB5" w:rsidRDefault="00503EB5" w:rsidP="00503EB5">
      <w:pPr>
        <w:pStyle w:val="NO"/>
      </w:pPr>
      <w:r>
        <w:t>NOTE 2:</w:t>
      </w:r>
      <w:r>
        <w:tab/>
        <w:t>The traffic being buffered is the traffic associated with the PCC rule that has requested the notification.</w:t>
      </w:r>
    </w:p>
    <w:p w14:paraId="705EED03" w14:textId="77777777" w:rsidR="00503EB5" w:rsidRDefault="00503EB5" w:rsidP="00503EB5">
      <w:pPr>
        <w:pStyle w:val="B2"/>
      </w:pPr>
      <w:r>
        <w:t>2d-a.</w:t>
      </w:r>
      <w:r>
        <w:tab/>
        <w:t xml:space="preserve">If information sent via </w:t>
      </w:r>
      <w:proofErr w:type="spellStart"/>
      <w:r>
        <w:t>Nnef_TrafficInfluence_Create</w:t>
      </w:r>
      <w:proofErr w:type="spellEnd"/>
      <w:r>
        <w:t xml:space="preserve"> is to be changed e.g. N6 traffic routing details corresponding to the target DNAI, the AF invokes </w:t>
      </w:r>
      <w:proofErr w:type="spellStart"/>
      <w:r>
        <w:t>Nnef_TrafficInfluence_update</w:t>
      </w:r>
      <w:proofErr w:type="spellEnd"/>
      <w:r>
        <w:t xml:space="preserve"> service operation in order for PCF to be able to include this information in PCC rules sent to SMF.</w:t>
      </w:r>
    </w:p>
    <w:p w14:paraId="5CC9E19F" w14:textId="37F86309" w:rsidR="00FA4A59" w:rsidRDefault="00503EB5" w:rsidP="00FA4A59">
      <w:pPr>
        <w:pStyle w:val="B2"/>
        <w:rPr>
          <w:ins w:id="24" w:author="Huawei" w:date="2022-12-30T14:48:00Z"/>
        </w:rPr>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04B77E36" w14:textId="2401A7D5" w:rsidR="00503EB5" w:rsidRDefault="00FA4A59" w:rsidP="00FA4A59">
      <w:pPr>
        <w:pStyle w:val="B2"/>
      </w:pPr>
      <w:ins w:id="25" w:author="Huawei" w:date="2022-12-30T14:48:00Z">
        <w:r>
          <w:tab/>
        </w:r>
      </w:ins>
      <w:ins w:id="26" w:author="Huawei" w:date="2022-12-30T15:55:00Z">
        <w:r w:rsidR="004D69C9">
          <w:t>If c</w:t>
        </w:r>
      </w:ins>
      <w:ins w:id="27" w:author="Huawei" w:date="2022-12-30T15:56:00Z">
        <w:r w:rsidR="004D69C9">
          <w:t>ommon DNAI</w:t>
        </w:r>
      </w:ins>
      <w:ins w:id="28" w:author="Huawei" w:date="2022-12-30T15:58:00Z">
        <w:r w:rsidR="00981529">
          <w:t xml:space="preserve"> or common EAS</w:t>
        </w:r>
      </w:ins>
      <w:ins w:id="29" w:author="Huawei" w:date="2022-12-30T15:56:00Z">
        <w:r w:rsidR="004D69C9">
          <w:t xml:space="preserve"> is required for set of UEs,</w:t>
        </w:r>
      </w:ins>
      <w:ins w:id="30" w:author="Huawei" w:date="2022-12-30T15:57:00Z">
        <w:r w:rsidR="004D69C9">
          <w:t xml:space="preserve"> </w:t>
        </w:r>
      </w:ins>
      <w:ins w:id="31" w:author="Huawei" w:date="2023-01-04T16:40:00Z">
        <w:r w:rsidR="009A612A">
          <w:t xml:space="preserve">and AF is used to select common DNAI or common EAS according to operator’s configuration, </w:t>
        </w:r>
      </w:ins>
      <w:ins w:id="32" w:author="Huawei" w:date="2022-12-30T15:57:00Z">
        <w:r w:rsidR="004D69C9">
          <w:t>the AF determine</w:t>
        </w:r>
      </w:ins>
      <w:ins w:id="33" w:author="Huawei" w:date="2023-01-04T16:40:00Z">
        <w:r w:rsidR="009A612A">
          <w:t>s</w:t>
        </w:r>
      </w:ins>
      <w:ins w:id="34" w:author="Huawei" w:date="2022-12-30T15:57:00Z">
        <w:r w:rsidR="004D69C9">
          <w:t xml:space="preserve"> the </w:t>
        </w:r>
        <w:r w:rsidR="004D69C9" w:rsidRPr="00812106">
          <w:t>common DNAI</w:t>
        </w:r>
      </w:ins>
      <w:ins w:id="35" w:author="Huawei" w:date="2023-01-04T16:43:00Z">
        <w:r w:rsidR="009A612A">
          <w:t>/EAS</w:t>
        </w:r>
      </w:ins>
      <w:ins w:id="36" w:author="Huawei" w:date="2022-12-30T15:57:00Z">
        <w:r w:rsidR="004D69C9" w:rsidRPr="00812106">
          <w:t xml:space="preserve"> according to the</w:t>
        </w:r>
        <w:r w:rsidR="004D69C9">
          <w:t xml:space="preserve"> candidate</w:t>
        </w:r>
        <w:r w:rsidR="004D69C9" w:rsidRPr="00812106">
          <w:t xml:space="preserve"> DNAI(s)</w:t>
        </w:r>
        <w:r w:rsidR="004D69C9">
          <w:t xml:space="preserve"> of each UE of the set</w:t>
        </w:r>
      </w:ins>
      <w:ins w:id="37" w:author="Huawei" w:date="2022-12-30T15:58:00Z">
        <w:r w:rsidR="004D69C9">
          <w:t xml:space="preserve"> </w:t>
        </w:r>
      </w:ins>
      <w:ins w:id="38" w:author="Huawei" w:date="2023-01-04T16:40:00Z">
        <w:r w:rsidR="009A612A">
          <w:t>reported by SMF(</w:t>
        </w:r>
      </w:ins>
      <w:ins w:id="39" w:author="Huawei" w:date="2023-01-04T16:41:00Z">
        <w:r w:rsidR="009A612A">
          <w:t>s</w:t>
        </w:r>
      </w:ins>
      <w:ins w:id="40" w:author="Huawei" w:date="2023-01-04T16:40:00Z">
        <w:r w:rsidR="009A612A">
          <w:t>)</w:t>
        </w:r>
      </w:ins>
      <w:ins w:id="41" w:author="Huawei" w:date="2023-01-04T16:41:00Z">
        <w:r w:rsidR="009A612A">
          <w:t xml:space="preserve"> serving the set of UEs, then</w:t>
        </w:r>
      </w:ins>
      <w:ins w:id="42" w:author="Huawei" w:date="2022-12-30T15:57:00Z">
        <w:r w:rsidR="004D69C9">
          <w:t xml:space="preserve"> </w:t>
        </w:r>
      </w:ins>
      <w:ins w:id="43" w:author="Huawei" w:date="2023-01-04T16:42:00Z">
        <w:r w:rsidR="009A612A">
          <w:t>inform</w:t>
        </w:r>
      </w:ins>
      <w:ins w:id="44" w:author="Huawei" w:date="2023-01-09T22:42:00Z">
        <w:r w:rsidR="009739C7">
          <w:t>s</w:t>
        </w:r>
      </w:ins>
      <w:ins w:id="45" w:author="Huawei" w:date="2023-01-04T16:42:00Z">
        <w:r w:rsidR="009A612A">
          <w:t xml:space="preserve"> SMF</w:t>
        </w:r>
      </w:ins>
      <w:ins w:id="46" w:author="Huawei" w:date="2023-01-04T16:43:00Z">
        <w:r w:rsidR="009A612A">
          <w:t xml:space="preserve">(s) of each UE </w:t>
        </w:r>
      </w:ins>
      <w:ins w:id="47" w:author="Huawei" w:date="2023-01-09T22:43:00Z">
        <w:r w:rsidR="009739C7">
          <w:t>of</w:t>
        </w:r>
      </w:ins>
      <w:ins w:id="48" w:author="Huawei" w:date="2023-01-04T16:43:00Z">
        <w:r w:rsidR="009A612A">
          <w:t xml:space="preserve"> the </w:t>
        </w:r>
      </w:ins>
      <w:ins w:id="49" w:author="Huawei" w:date="2023-01-04T16:41:00Z">
        <w:r w:rsidR="009A612A">
          <w:t xml:space="preserve">selected </w:t>
        </w:r>
      </w:ins>
      <w:ins w:id="50" w:author="Huawei" w:date="2022-12-30T15:57:00Z">
        <w:r w:rsidR="004D69C9">
          <w:t xml:space="preserve">common DNAI </w:t>
        </w:r>
      </w:ins>
      <w:ins w:id="51" w:author="Huawei" w:date="2023-01-04T18:25:00Z">
        <w:r w:rsidR="00D722F8" w:rsidRPr="00233CB7">
          <w:t>as clause 6.2.</w:t>
        </w:r>
      </w:ins>
      <w:ins w:id="52" w:author="Huawei" w:date="2023-01-04T18:26:00Z">
        <w:r w:rsidR="00D722F8" w:rsidRPr="00233CB7">
          <w:t>3.2.6</w:t>
        </w:r>
      </w:ins>
      <w:ins w:id="53" w:author="Huawei" w:date="2023-01-05T14:13:00Z">
        <w:r w:rsidR="008C7C37" w:rsidRPr="00233CB7">
          <w:t xml:space="preserve"> of</w:t>
        </w:r>
      </w:ins>
      <w:ins w:id="54" w:author="Huawei" w:date="2023-01-05T14:12:00Z">
        <w:r w:rsidR="008C7C37" w:rsidRPr="00233CB7">
          <w:t xml:space="preserve"> TS 23.548 [</w:t>
        </w:r>
      </w:ins>
      <w:ins w:id="55" w:author="Huawei" w:date="2023-01-05T14:13:00Z">
        <w:r w:rsidR="008C7C37" w:rsidRPr="00233CB7">
          <w:t>74</w:t>
        </w:r>
      </w:ins>
      <w:ins w:id="56" w:author="Huawei" w:date="2023-01-05T14:12:00Z">
        <w:r w:rsidR="008C7C37" w:rsidRPr="00233CB7">
          <w:t>]</w:t>
        </w:r>
      </w:ins>
      <w:ins w:id="57" w:author="Huawei" w:date="2023-01-04T18:26:00Z">
        <w:r w:rsidR="00D722F8" w:rsidRPr="00233CB7">
          <w:t xml:space="preserve"> or </w:t>
        </w:r>
        <w:bookmarkStart w:id="58" w:name="_GoBack"/>
        <w:bookmarkEnd w:id="58"/>
        <w:r w:rsidR="00D722F8" w:rsidRPr="00233CB7">
          <w:t xml:space="preserve">the selected common EAS </w:t>
        </w:r>
        <w:r w:rsidR="00D722F8" w:rsidRPr="00C76822">
          <w:t>as clause 6.2.</w:t>
        </w:r>
        <w:r w:rsidR="00D722F8" w:rsidRPr="004366C0">
          <w:t>3.2.5</w:t>
        </w:r>
      </w:ins>
      <w:ins w:id="59" w:author="Huawei" w:date="2023-01-05T14:13:00Z">
        <w:r w:rsidR="008C7C37" w:rsidRPr="00233CB7">
          <w:t xml:space="preserve"> of</w:t>
        </w:r>
      </w:ins>
      <w:ins w:id="60" w:author="Huawei" w:date="2023-01-05T14:12:00Z">
        <w:r w:rsidR="008C7C37" w:rsidRPr="00233CB7">
          <w:t xml:space="preserve"> TS 23.548 [</w:t>
        </w:r>
      </w:ins>
      <w:ins w:id="61" w:author="Huawei" w:date="2023-01-05T14:13:00Z">
        <w:r w:rsidR="008C7C37" w:rsidRPr="00233CB7">
          <w:t>74</w:t>
        </w:r>
      </w:ins>
      <w:ins w:id="62" w:author="Huawei" w:date="2023-01-05T14:12:00Z">
        <w:r w:rsidR="008C7C37" w:rsidRPr="00233CB7">
          <w:t>]</w:t>
        </w:r>
      </w:ins>
      <w:ins w:id="63" w:author="Huawei" w:date="2022-12-30T14:50:00Z">
        <w:r w:rsidR="0007798B" w:rsidRPr="00233CB7">
          <w:t>.</w:t>
        </w:r>
      </w:ins>
    </w:p>
    <w:p w14:paraId="0E71834F" w14:textId="77777777" w:rsidR="00503EB5" w:rsidRPr="00140E21" w:rsidRDefault="00503EB5" w:rsidP="00503EB5">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33C72F30" w14:textId="77777777" w:rsidR="00503EB5" w:rsidRDefault="00503EB5" w:rsidP="00503EB5">
      <w:pPr>
        <w:pStyle w:val="B2"/>
      </w:pPr>
      <w:r>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p>
    <w:p w14:paraId="7B6A14D5" w14:textId="63E9099F" w:rsidR="00503EB5" w:rsidRPr="00140E21" w:rsidRDefault="00503EB5" w:rsidP="00503EB5">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14:paraId="2FAE2BC3" w14:textId="77777777" w:rsidR="00503EB5" w:rsidRDefault="00503EB5" w:rsidP="00503EB5">
      <w:pPr>
        <w:pStyle w:val="B2"/>
      </w:pPr>
      <w:r>
        <w:t>2f-a.</w:t>
      </w:r>
      <w:r>
        <w:tab/>
        <w:t xml:space="preserve">If information sent via </w:t>
      </w:r>
      <w:proofErr w:type="spellStart"/>
      <w:r>
        <w:t>Npcf_PolicyAuthorization_Create</w:t>
      </w:r>
      <w:proofErr w:type="spellEnd"/>
      <w:r>
        <w:t xml:space="preserve"> is to be changed e.g. N6 traffic routing details corresponding to the target DNAI, the AF invokes </w:t>
      </w:r>
      <w:proofErr w:type="spellStart"/>
      <w:r>
        <w:t>Npcf_PolicyAuthorization_Update</w:t>
      </w:r>
      <w:proofErr w:type="spellEnd"/>
      <w:r>
        <w:t xml:space="preserve"> service operation in order for PCF to be able to include this information in PCC rules sent to SMF.</w:t>
      </w:r>
    </w:p>
    <w:p w14:paraId="47D19F65" w14:textId="77777777" w:rsidR="00503EB5" w:rsidRDefault="00503EB5" w:rsidP="00503EB5">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4FDCD170" w14:textId="77777777" w:rsidR="00503EB5" w:rsidRPr="00140E21" w:rsidRDefault="00503EB5" w:rsidP="00503EB5">
      <w:pPr>
        <w:pStyle w:val="B1"/>
      </w:pPr>
      <w:r w:rsidRPr="00140E21">
        <w:lastRenderedPageBreak/>
        <w:t>3.</w:t>
      </w:r>
      <w:r w:rsidRPr="00140E21">
        <w:tab/>
        <w:t>The SMF enforces the change of DNAI or addition, change, or removal of a UPF.</w:t>
      </w:r>
      <w:r>
        <w:t xml:space="preserve"> This may correspond to the mechanisms described in Figure 4.3.5.6-1 or in Figure 4.3.5.7-1.</w:t>
      </w:r>
    </w:p>
    <w:p w14:paraId="655B972B" w14:textId="77777777" w:rsidR="00503EB5" w:rsidRPr="00140E21" w:rsidRDefault="00503EB5" w:rsidP="00503EB5">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05C33287" w14:textId="51C3DFA2" w:rsidR="00503EB5" w:rsidRPr="00140E21" w:rsidRDefault="00503EB5" w:rsidP="00503EB5">
      <w:pPr>
        <w:pStyle w:val="B1"/>
      </w:pPr>
      <w:r w:rsidRPr="00140E21">
        <w:t>4a.</w:t>
      </w:r>
      <w:r w:rsidRPr="00140E21">
        <w:tab/>
        <w:t>If late notification via NEF is requested by the AF, the SMF notifies the NEF of the target DNAI of the PDU Session</w:t>
      </w:r>
      <w:r>
        <w:t xml:space="preserve">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p>
    <w:p w14:paraId="2C7619B8" w14:textId="77777777" w:rsidR="00503EB5" w:rsidRPr="00140E21" w:rsidRDefault="00503EB5" w:rsidP="00503EB5">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49C575EB" w14:textId="77777777" w:rsidR="00503EB5" w:rsidRPr="00140E21" w:rsidRDefault="00503EB5" w:rsidP="00503EB5">
      <w:pPr>
        <w:pStyle w:val="B1"/>
      </w:pPr>
      <w:r w:rsidRPr="00140E21">
        <w:t>4b.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w:t>
      </w:r>
      <w:r>
        <w:t xml:space="preserve"> </w:t>
      </w:r>
      <w:proofErr w:type="spellStart"/>
      <w:r>
        <w:t>Nnef_TrafficInfluence_Notify</w:t>
      </w:r>
      <w:proofErr w:type="spellEnd"/>
      <w:r w:rsidRPr="00140E21">
        <w:t xml:space="preserve"> message. In this case, step 4c is not applicable.</w:t>
      </w:r>
    </w:p>
    <w:p w14:paraId="37499C8D" w14:textId="285B5FC9" w:rsidR="00503EB5" w:rsidRPr="00140E21" w:rsidRDefault="00503EB5" w:rsidP="00503EB5">
      <w:pPr>
        <w:pStyle w:val="B1"/>
      </w:pPr>
      <w:r w:rsidRPr="00140E21">
        <w:t>4c.</w:t>
      </w:r>
      <w:r w:rsidRPr="00140E21">
        <w:tab/>
        <w:t>If late direct notification is requested by the AF, the SMF notifies the AF of the target DNAI of the PDU Session</w:t>
      </w:r>
      <w:r>
        <w:t xml:space="preserve">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p>
    <w:p w14:paraId="1E07A172" w14:textId="77777777" w:rsidR="00503EB5" w:rsidRDefault="00503EB5" w:rsidP="00503EB5">
      <w:pPr>
        <w:pStyle w:val="B1"/>
      </w:pPr>
      <w:r>
        <w:t>4d.</w:t>
      </w:r>
      <w:r>
        <w:tab/>
        <w:t xml:space="preserve">When the AF receives either the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and performs the AF migration.</w:t>
      </w:r>
    </w:p>
    <w:p w14:paraId="25C94C30" w14:textId="77777777" w:rsidR="00503EB5" w:rsidRDefault="00503EB5" w:rsidP="00503EB5">
      <w:pPr>
        <w:pStyle w:val="NO"/>
      </w:pPr>
      <w:r>
        <w:t>NOTE 1:</w:t>
      </w:r>
      <w:r>
        <w:tab/>
        <w:t>The determination of the target AF for the target DNAI and the AF migration to the target AF are out of the scope of this release.</w:t>
      </w:r>
    </w:p>
    <w:p w14:paraId="367C82A3" w14:textId="0C4C052B" w:rsidR="00503EB5" w:rsidRPr="00140E21" w:rsidRDefault="00503EB5" w:rsidP="00503EB5">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proofErr w:type="spellStart"/>
      <w:r>
        <w:t>Nnef_TrafficInfluence_AppRelocationInfo</w:t>
      </w:r>
      <w:proofErr w:type="spellEnd"/>
      <w:r>
        <w:t xml:space="preserve"> with positive response may indicate that buffering of uplink traffic to the target DNAI is no more needed.</w:t>
      </w:r>
    </w:p>
    <w:p w14:paraId="61AC7FB4" w14:textId="7D48F00A" w:rsidR="00503EB5" w:rsidRDefault="00503EB5" w:rsidP="00503EB5">
      <w:pPr>
        <w:pStyle w:val="B2"/>
      </w:pPr>
      <w:r>
        <w:t>4e-a.</w:t>
      </w:r>
      <w:r>
        <w:tab/>
        <w:t xml:space="preserve">If information sent via </w:t>
      </w:r>
      <w:proofErr w:type="spellStart"/>
      <w:r>
        <w:t>Nnef_TrafficInfluence_Create</w:t>
      </w:r>
      <w:proofErr w:type="spellEnd"/>
      <w:r>
        <w:t xml:space="preserve">/Update is to be changed e.g. N6 traffic routing details corresponding to the target DNAI, the AF invokes </w:t>
      </w:r>
      <w:proofErr w:type="spellStart"/>
      <w:r>
        <w:t>Nnef_TrafficInfluence_Create</w:t>
      </w:r>
      <w:proofErr w:type="spellEnd"/>
      <w:r>
        <w:t xml:space="preserve"> or </w:t>
      </w:r>
      <w:proofErr w:type="spellStart"/>
      <w:r>
        <w:t>Nnef_TrafficInfluence_Update</w:t>
      </w:r>
      <w:proofErr w:type="spellEnd"/>
      <w:r>
        <w:t xml:space="preserve"> service operation in order for PCF to be able to include this information in PCC rules sent to SMF. The </w:t>
      </w:r>
      <w:proofErr w:type="spellStart"/>
      <w:r>
        <w:t>Nnef_TrafficInfluence_Create</w:t>
      </w:r>
      <w:proofErr w:type="spellEnd"/>
      <w:r>
        <w:t xml:space="preserve"> shall be used if the AF is notified (e.g. in step 4b) that the UE IP address is changed and the initial </w:t>
      </w:r>
      <w:proofErr w:type="spellStart"/>
      <w:r>
        <w:t>Nnef_TrafficInfluence_Create</w:t>
      </w:r>
      <w:proofErr w:type="spellEnd"/>
      <w:r>
        <w:t xml:space="preserve"> was targeted to an individual UE address, otherwise the </w:t>
      </w:r>
      <w:proofErr w:type="spellStart"/>
      <w:r>
        <w:t>Nnef_TrafficInfluence_Update</w:t>
      </w:r>
      <w:proofErr w:type="spellEnd"/>
      <w:r>
        <w:t xml:space="preserve"> may be used.</w:t>
      </w:r>
    </w:p>
    <w:p w14:paraId="567F5A8A" w14:textId="1889F84C" w:rsidR="00E12C91" w:rsidRDefault="00503EB5" w:rsidP="00E12C91">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Nnef_TrafficInfluence_Create</w:t>
      </w:r>
      <w:proofErr w:type="spellEnd"/>
      <w:r>
        <w:t xml:space="preserve"> or </w:t>
      </w:r>
      <w:proofErr w:type="spellStart"/>
      <w:r>
        <w:t>Nnef_TrafficInfluence_Update</w:t>
      </w:r>
      <w:proofErr w:type="spellEnd"/>
      <w:r>
        <w:t>, whichever is appropriate.</w:t>
      </w:r>
    </w:p>
    <w:p w14:paraId="300BC4D6" w14:textId="77777777" w:rsidR="00503EB5" w:rsidRPr="00140E21" w:rsidRDefault="00503EB5" w:rsidP="00503EB5">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4E8B0D39" w14:textId="77777777" w:rsidR="00503EB5" w:rsidRDefault="00503EB5" w:rsidP="00503EB5">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4787287C" w14:textId="1F777FDC" w:rsidR="00503EB5" w:rsidRPr="00140E21" w:rsidRDefault="00503EB5" w:rsidP="00503EB5">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proofErr w:type="spellStart"/>
      <w:r>
        <w:t>Nsmf_EventExposure_AppRelocationInfo</w:t>
      </w:r>
      <w:proofErr w:type="spellEnd"/>
      <w:r>
        <w:t xml:space="preserve"> with positive response may indicate that buffering of uplink traffic to the target DNAI is no more needed.</w:t>
      </w:r>
    </w:p>
    <w:p w14:paraId="272902A7" w14:textId="711DEB8D" w:rsidR="00503EB5" w:rsidRDefault="00503EB5" w:rsidP="00503EB5">
      <w:pPr>
        <w:pStyle w:val="B2"/>
      </w:pPr>
      <w:r>
        <w:lastRenderedPageBreak/>
        <w:t>4g-a.</w:t>
      </w:r>
      <w:r>
        <w:tab/>
        <w:t xml:space="preserve">If information sent via </w:t>
      </w:r>
      <w:proofErr w:type="spellStart"/>
      <w:r>
        <w:t>Npcf_PolicyAuthorization_Create</w:t>
      </w:r>
      <w:proofErr w:type="spellEnd"/>
      <w:r>
        <w:t xml:space="preserve">/Update is to be changed e.g. N6 traffic routing details corresponding to the target DNAI, the AF invokes </w:t>
      </w:r>
      <w:proofErr w:type="spellStart"/>
      <w:r>
        <w:t>Npcf_PolicyAuthorization_Create</w:t>
      </w:r>
      <w:proofErr w:type="spellEnd"/>
      <w:r>
        <w:t xml:space="preserve"> or </w:t>
      </w:r>
      <w:proofErr w:type="spellStart"/>
      <w:r>
        <w:t>Npcf_PolicyAuthorization_Update</w:t>
      </w:r>
      <w:proofErr w:type="spellEnd"/>
      <w:r>
        <w:t xml:space="preserve"> service operation in order for PCF to be able to include this information in PCC rules sent to SMF. The </w:t>
      </w:r>
      <w:proofErr w:type="spellStart"/>
      <w:r>
        <w:t>Npcf_PolicyAuthorization_Create</w:t>
      </w:r>
      <w:proofErr w:type="spellEnd"/>
      <w:r>
        <w:t xml:space="preserve"> shall be used if the AF is notified (e.g. in step 4c) that the UE IP address is changed, otherwise the </w:t>
      </w:r>
      <w:proofErr w:type="spellStart"/>
      <w:r>
        <w:t>Npcf_PolicyAuthorization_Update</w:t>
      </w:r>
      <w:proofErr w:type="spellEnd"/>
      <w:r>
        <w:t xml:space="preserve"> may be used.</w:t>
      </w:r>
    </w:p>
    <w:p w14:paraId="6B577FD5" w14:textId="77777777" w:rsidR="00503EB5" w:rsidRDefault="00503EB5" w:rsidP="00503EB5">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Npcf_PolicyAuthorization_Create</w:t>
      </w:r>
      <w:proofErr w:type="spellEnd"/>
      <w:r>
        <w:t xml:space="preserve"> or </w:t>
      </w:r>
      <w:proofErr w:type="spellStart"/>
      <w:r>
        <w:t>Npcf_PolicyAuthorization_Update</w:t>
      </w:r>
      <w:proofErr w:type="spellEnd"/>
      <w:r>
        <w:t>, whichever is appropriate.</w:t>
      </w:r>
    </w:p>
    <w:p w14:paraId="7A4C9644" w14:textId="77777777" w:rsidR="00981529" w:rsidRDefault="00981529" w:rsidP="00503EB5">
      <w:pPr>
        <w:pStyle w:val="B2"/>
      </w:pPr>
    </w:p>
    <w:p w14:paraId="0DEF1363" w14:textId="77777777" w:rsidR="00981529" w:rsidRPr="0042466D" w:rsidRDefault="00981529" w:rsidP="009815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C22B52F" w14:textId="77777777" w:rsidR="00D5791B" w:rsidRPr="00140E21" w:rsidRDefault="00D5791B" w:rsidP="00D5791B">
      <w:pPr>
        <w:pStyle w:val="Heading5"/>
      </w:pPr>
      <w:bookmarkStart w:id="64" w:name="_Toc20204543"/>
      <w:bookmarkStart w:id="65" w:name="_Toc27895242"/>
      <w:bookmarkStart w:id="66" w:name="_Toc36192339"/>
      <w:bookmarkStart w:id="67" w:name="_Toc45193452"/>
      <w:bookmarkStart w:id="68" w:name="_Toc47593084"/>
      <w:bookmarkStart w:id="69" w:name="_Toc51835171"/>
      <w:bookmarkStart w:id="70" w:name="_Toc122443901"/>
      <w:bookmarkStart w:id="71" w:name="_Toc45193558"/>
      <w:bookmarkStart w:id="72" w:name="_Toc47593190"/>
      <w:bookmarkStart w:id="73" w:name="_Toc51835277"/>
      <w:bookmarkStart w:id="74" w:name="_Toc122444065"/>
      <w:r w:rsidRPr="00140E21">
        <w:t>5.2.6.7.2</w:t>
      </w:r>
      <w:r w:rsidRPr="00140E21">
        <w:tab/>
      </w:r>
      <w:proofErr w:type="spellStart"/>
      <w:r w:rsidRPr="00140E21">
        <w:t>Nnef_TrafficInfluence_Create</w:t>
      </w:r>
      <w:proofErr w:type="spellEnd"/>
      <w:r w:rsidRPr="00140E21">
        <w:t xml:space="preserve"> operation</w:t>
      </w:r>
      <w:bookmarkEnd w:id="64"/>
      <w:bookmarkEnd w:id="65"/>
      <w:bookmarkEnd w:id="66"/>
      <w:bookmarkEnd w:id="67"/>
      <w:bookmarkEnd w:id="68"/>
      <w:bookmarkEnd w:id="69"/>
      <w:bookmarkEnd w:id="70"/>
    </w:p>
    <w:p w14:paraId="1A8DAD55" w14:textId="77777777" w:rsidR="00D5791B" w:rsidRPr="00140E21" w:rsidRDefault="00D5791B" w:rsidP="00D5791B">
      <w:r w:rsidRPr="00140E21">
        <w:rPr>
          <w:b/>
        </w:rPr>
        <w:t>Service operation name:</w:t>
      </w:r>
      <w:r w:rsidRPr="00140E21">
        <w:t xml:space="preserve"> </w:t>
      </w:r>
      <w:proofErr w:type="spellStart"/>
      <w:r w:rsidRPr="00140E21">
        <w:t>Nnef_TrafficInfluence_Create</w:t>
      </w:r>
      <w:proofErr w:type="spellEnd"/>
    </w:p>
    <w:p w14:paraId="483F66E0" w14:textId="77777777" w:rsidR="00D5791B" w:rsidRPr="00140E21" w:rsidRDefault="00D5791B" w:rsidP="00D5791B">
      <w:r w:rsidRPr="00140E21">
        <w:rPr>
          <w:b/>
        </w:rPr>
        <w:t>Description:</w:t>
      </w:r>
      <w:r w:rsidRPr="00140E21">
        <w:t xml:space="preserve"> Authorize the request and forward the request for traffic influence.</w:t>
      </w:r>
    </w:p>
    <w:p w14:paraId="435A86C7" w14:textId="77777777" w:rsidR="00D5791B" w:rsidRPr="00140E21" w:rsidRDefault="00D5791B" w:rsidP="00D5791B">
      <w:r>
        <w:rPr>
          <w:b/>
        </w:rPr>
        <w:t>Inputs, Required</w:t>
      </w:r>
      <w:r w:rsidRPr="00140E21">
        <w:rPr>
          <w:b/>
        </w:rPr>
        <w:t>:</w:t>
      </w:r>
      <w:r w:rsidRPr="00140E21">
        <w:t xml:space="preserve"> AF Transaction Id</w:t>
      </w:r>
      <w:r>
        <w:t>, AF Identifier</w:t>
      </w:r>
      <w:r w:rsidRPr="00140E21">
        <w:t>.</w:t>
      </w:r>
    </w:p>
    <w:p w14:paraId="02F14D40" w14:textId="77777777" w:rsidR="00D5791B" w:rsidRPr="00140E21" w:rsidRDefault="00D5791B" w:rsidP="00D5791B">
      <w:r w:rsidRPr="00140E21">
        <w:t>The AF Transaction Id refers to the request.</w:t>
      </w:r>
    </w:p>
    <w:p w14:paraId="7E2D3244" w14:textId="7F6144F4" w:rsidR="00D5791B" w:rsidRPr="00140E21" w:rsidRDefault="00D5791B" w:rsidP="00D5791B">
      <w:r>
        <w:rPr>
          <w:b/>
        </w:rPr>
        <w:t>Inputs, Optional</w:t>
      </w:r>
      <w:r w:rsidRPr="00140E21">
        <w:rPr>
          <w:b/>
        </w:rPr>
        <w:t>:</w:t>
      </w:r>
      <w:r w:rsidRPr="00140E21">
        <w:t xml:space="preserve"> The address (IP or Ethernet) of </w:t>
      </w:r>
      <w:r>
        <w:t xml:space="preserve">one or more </w:t>
      </w:r>
      <w:r w:rsidRPr="00140E21">
        <w:t>UE</w:t>
      </w:r>
      <w:r>
        <w:t>(s)</w:t>
      </w:r>
      <w:r w:rsidRPr="00140E21">
        <w:t xml:space="preserve"> if available, </w:t>
      </w:r>
      <w:r>
        <w:t xml:space="preserve">one or more </w:t>
      </w:r>
      <w:r w:rsidRPr="00140E21">
        <w:t>GPSI</w:t>
      </w:r>
      <w:r>
        <w:t>s</w:t>
      </w:r>
      <w:r w:rsidRPr="00140E21">
        <w:t xml:space="preserve"> if available, DNN if available, S-NSSAI if available, External Group Identifier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ins w:id="75" w:author="Huawei" w:date="2023-01-04T16:02:00Z">
        <w:r w:rsidRPr="00C76822">
          <w:t>, immediate reporting flag</w:t>
        </w:r>
      </w:ins>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 EAS Correlation indication</w:t>
      </w:r>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p>
    <w:p w14:paraId="26EE4661" w14:textId="77777777" w:rsidR="00D5791B" w:rsidRPr="00140E21" w:rsidRDefault="00D5791B" w:rsidP="00D5791B">
      <w:pPr>
        <w:pStyle w:val="NO"/>
      </w:pPr>
      <w:r>
        <w:t>NOTE:</w:t>
      </w:r>
      <w:r>
        <w:tab/>
        <w:t>When only one DNAI and corresponding routing profile ID(s) and the Indication for EAS Relocation are available, the presented DNAI is the target DNAI as defined in clause 6.3.7 of TS 23.548 [74].</w:t>
      </w:r>
    </w:p>
    <w:p w14:paraId="1E0EC265" w14:textId="77777777" w:rsidR="00D5791B" w:rsidRPr="00140E21" w:rsidRDefault="00D5791B" w:rsidP="00D5791B">
      <w:r>
        <w:rPr>
          <w:b/>
        </w:rPr>
        <w:t>Outputs, Required</w:t>
      </w:r>
      <w:r w:rsidRPr="00140E21">
        <w:rPr>
          <w:b/>
        </w:rPr>
        <w:t>:</w:t>
      </w:r>
      <w:r w:rsidRPr="00140E21">
        <w:t xml:space="preserve"> Operation execution result indication.</w:t>
      </w:r>
    </w:p>
    <w:p w14:paraId="1A5C7888" w14:textId="53D56702" w:rsidR="00D5791B" w:rsidRDefault="00D5791B" w:rsidP="00D5791B">
      <w:r>
        <w:rPr>
          <w:b/>
        </w:rPr>
        <w:t>Outputs, Optional</w:t>
      </w:r>
      <w:r w:rsidRPr="00140E21">
        <w:rPr>
          <w:b/>
        </w:rPr>
        <w:t>:</w:t>
      </w:r>
      <w:r w:rsidRPr="00140E21">
        <w:t xml:space="preserve"> None.</w:t>
      </w:r>
    </w:p>
    <w:p w14:paraId="3CDD8940" w14:textId="7E22F91E" w:rsidR="00D5791B" w:rsidRDefault="00D5791B" w:rsidP="00D5791B"/>
    <w:p w14:paraId="6D52BE53" w14:textId="733CC388" w:rsidR="00D5791B" w:rsidRPr="00D5791B" w:rsidRDefault="00D5791B" w:rsidP="00D579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C587DD6" w14:textId="77777777" w:rsidR="00981529" w:rsidRPr="00140E21" w:rsidRDefault="00981529" w:rsidP="00981529">
      <w:pPr>
        <w:pStyle w:val="Heading4"/>
      </w:pPr>
      <w:r w:rsidRPr="00140E21">
        <w:t>5.2.8.3</w:t>
      </w:r>
      <w:r w:rsidRPr="00140E21">
        <w:tab/>
      </w:r>
      <w:proofErr w:type="spellStart"/>
      <w:r w:rsidRPr="00140E21">
        <w:t>Nsmf_EventExposure</w:t>
      </w:r>
      <w:proofErr w:type="spellEnd"/>
      <w:r w:rsidRPr="00140E21">
        <w:t xml:space="preserve"> Service</w:t>
      </w:r>
      <w:bookmarkEnd w:id="71"/>
      <w:bookmarkEnd w:id="72"/>
      <w:bookmarkEnd w:id="73"/>
      <w:bookmarkEnd w:id="74"/>
    </w:p>
    <w:p w14:paraId="29E048F8" w14:textId="77777777" w:rsidR="00981529" w:rsidRPr="00140E21" w:rsidRDefault="00981529" w:rsidP="00981529">
      <w:pPr>
        <w:pStyle w:val="Heading5"/>
      </w:pPr>
      <w:bookmarkStart w:id="76" w:name="_Toc20204644"/>
      <w:bookmarkStart w:id="77" w:name="_Toc27895351"/>
      <w:bookmarkStart w:id="78" w:name="_Toc36192454"/>
      <w:bookmarkStart w:id="79" w:name="_Toc45193559"/>
      <w:bookmarkStart w:id="80" w:name="_Toc47593191"/>
      <w:bookmarkStart w:id="81" w:name="_Toc51835278"/>
      <w:bookmarkStart w:id="82" w:name="_Toc122444066"/>
      <w:r w:rsidRPr="00140E21">
        <w:t>5.2.8.3.1</w:t>
      </w:r>
      <w:r w:rsidRPr="00140E21">
        <w:tab/>
        <w:t>General</w:t>
      </w:r>
      <w:bookmarkEnd w:id="76"/>
      <w:bookmarkEnd w:id="77"/>
      <w:bookmarkEnd w:id="78"/>
      <w:bookmarkEnd w:id="79"/>
      <w:bookmarkEnd w:id="80"/>
      <w:bookmarkEnd w:id="81"/>
      <w:bookmarkEnd w:id="82"/>
    </w:p>
    <w:p w14:paraId="1C5C1DD9" w14:textId="77777777" w:rsidR="00981529" w:rsidRPr="00140E21" w:rsidRDefault="00981529" w:rsidP="00981529">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14F1D9D0" w14:textId="77777777" w:rsidR="00981529" w:rsidRPr="00140E21" w:rsidRDefault="00981529" w:rsidP="00981529">
      <w:pPr>
        <w:pStyle w:val="B1"/>
      </w:pPr>
      <w:r w:rsidRPr="00140E21">
        <w:t>-</w:t>
      </w:r>
      <w:r w:rsidRPr="00140E21">
        <w:tab/>
        <w:t>Allow consumer NFs to Subscribe and unsubscribe for an Event ID on PDU Session(s);</w:t>
      </w:r>
    </w:p>
    <w:p w14:paraId="1D3DBB15" w14:textId="77777777" w:rsidR="00981529" w:rsidRDefault="00981529" w:rsidP="00981529">
      <w:pPr>
        <w:pStyle w:val="B1"/>
      </w:pPr>
      <w:r>
        <w:t>-</w:t>
      </w:r>
      <w:r>
        <w:tab/>
        <w:t>Allow the NWDAF to collect data for network data analytics as specified in TS 23.288 [50];</w:t>
      </w:r>
    </w:p>
    <w:p w14:paraId="643EE925" w14:textId="77777777" w:rsidR="00981529" w:rsidRPr="00140E21" w:rsidRDefault="00981529" w:rsidP="00981529">
      <w:pPr>
        <w:pStyle w:val="B1"/>
      </w:pPr>
      <w:r w:rsidRPr="00140E21">
        <w:t>-</w:t>
      </w:r>
      <w:r w:rsidRPr="00140E21">
        <w:tab/>
        <w:t>Notifying events on the PDU Session to the subscribed NFs</w:t>
      </w:r>
      <w:r>
        <w:t>; and</w:t>
      </w:r>
    </w:p>
    <w:p w14:paraId="5C832C72" w14:textId="77777777" w:rsidR="00981529" w:rsidRPr="00140E21" w:rsidRDefault="00981529" w:rsidP="00981529">
      <w:pPr>
        <w:pStyle w:val="B1"/>
      </w:pPr>
      <w:r w:rsidRPr="00140E21">
        <w:t>-</w:t>
      </w:r>
      <w:r w:rsidRPr="00140E21">
        <w:tab/>
        <w:t>Allow consumer NFs to acknowledge or respond to an event notification.</w:t>
      </w:r>
    </w:p>
    <w:p w14:paraId="2F4D02DB" w14:textId="77777777" w:rsidR="00981529" w:rsidRPr="00140E21" w:rsidRDefault="00981529" w:rsidP="00981529">
      <w:pPr>
        <w:rPr>
          <w:rFonts w:eastAsia="等线"/>
        </w:rPr>
      </w:pPr>
      <w:r w:rsidRPr="00140E21">
        <w:rPr>
          <w:rFonts w:eastAsia="等线"/>
        </w:rPr>
        <w:t>The following events can be subscribed by a NF consumer (Event ID is defined in clause 4.15.1):</w:t>
      </w:r>
    </w:p>
    <w:p w14:paraId="3873658C" w14:textId="77777777" w:rsidR="00981529" w:rsidRPr="00140E21" w:rsidRDefault="00981529" w:rsidP="00981529">
      <w:pPr>
        <w:pStyle w:val="B1"/>
        <w:rPr>
          <w:rFonts w:eastAsia="等线"/>
        </w:rPr>
      </w:pPr>
      <w:r w:rsidRPr="00140E21">
        <w:rPr>
          <w:rFonts w:eastAsia="等线"/>
        </w:rPr>
        <w:t>-</w:t>
      </w:r>
      <w:r w:rsidRPr="00140E21">
        <w:rPr>
          <w:rFonts w:eastAsia="等线"/>
        </w:rPr>
        <w:tab/>
        <w:t xml:space="preserve">UE IP address / Prefix </w:t>
      </w:r>
      <w:r>
        <w:rPr>
          <w:rFonts w:eastAsia="等线"/>
        </w:rPr>
        <w:t>allocation/</w:t>
      </w:r>
      <w:r w:rsidRPr="00140E21">
        <w:rPr>
          <w:rFonts w:eastAsia="等线"/>
        </w:rPr>
        <w:t>change: The event notification may contain a new UE IP address / Prefix or an indication of which UE IP address / Prefix has been released.</w:t>
      </w:r>
    </w:p>
    <w:p w14:paraId="3E0B8B78" w14:textId="77777777" w:rsidR="00981529" w:rsidRDefault="00981529" w:rsidP="00981529">
      <w:pPr>
        <w:pStyle w:val="B1"/>
        <w:rPr>
          <w:rFonts w:eastAsia="等线"/>
        </w:rPr>
      </w:pPr>
      <w:r>
        <w:rPr>
          <w:rFonts w:eastAsia="等线"/>
        </w:rPr>
        <w:lastRenderedPageBreak/>
        <w:t>-</w:t>
      </w:r>
      <w:r>
        <w:rPr>
          <w:rFonts w:eastAsia="等线"/>
        </w:rPr>
        <w:tab/>
        <w:t>PDU Session Establishment and/or PDU Session Release.</w:t>
      </w:r>
    </w:p>
    <w:p w14:paraId="5BF24BBD" w14:textId="77777777" w:rsidR="00981529" w:rsidRDefault="00981529" w:rsidP="00981529">
      <w:pPr>
        <w:pStyle w:val="B1"/>
        <w:rPr>
          <w:rFonts w:eastAsia="等线"/>
        </w:rPr>
      </w:pPr>
      <w:r>
        <w:rPr>
          <w:rFonts w:eastAsia="等线"/>
        </w:rPr>
        <w:tab/>
        <w:t>The event notification may contain following information:</w:t>
      </w:r>
    </w:p>
    <w:p w14:paraId="795086FF" w14:textId="77777777" w:rsidR="00981529" w:rsidRDefault="00981529" w:rsidP="00981529">
      <w:pPr>
        <w:pStyle w:val="B2"/>
        <w:rPr>
          <w:rFonts w:eastAsia="等线"/>
        </w:rPr>
      </w:pPr>
      <w:r>
        <w:rPr>
          <w:rFonts w:eastAsia="等线"/>
        </w:rPr>
        <w:t>-</w:t>
      </w:r>
      <w:r>
        <w:rPr>
          <w:rFonts w:eastAsia="等线"/>
        </w:rPr>
        <w:tab/>
        <w:t>PDU Session Type.</w:t>
      </w:r>
    </w:p>
    <w:p w14:paraId="2157CFB6" w14:textId="77777777" w:rsidR="00981529" w:rsidRDefault="00981529" w:rsidP="00981529">
      <w:pPr>
        <w:pStyle w:val="B2"/>
        <w:rPr>
          <w:rFonts w:eastAsia="等线"/>
        </w:rPr>
      </w:pPr>
      <w:r>
        <w:rPr>
          <w:rFonts w:eastAsia="等线"/>
        </w:rPr>
        <w:t>-</w:t>
      </w:r>
      <w:r>
        <w:rPr>
          <w:rFonts w:eastAsia="等线"/>
        </w:rPr>
        <w:tab/>
        <w:t>DNN.</w:t>
      </w:r>
    </w:p>
    <w:p w14:paraId="40C84253" w14:textId="77777777" w:rsidR="00981529" w:rsidRDefault="00981529" w:rsidP="00981529">
      <w:pPr>
        <w:pStyle w:val="B2"/>
        <w:rPr>
          <w:rFonts w:eastAsia="等线"/>
        </w:rPr>
      </w:pPr>
      <w:r>
        <w:rPr>
          <w:rFonts w:eastAsia="等线"/>
        </w:rPr>
        <w:t>-</w:t>
      </w:r>
      <w:r>
        <w:rPr>
          <w:rFonts w:eastAsia="等线"/>
        </w:rPr>
        <w:tab/>
        <w:t>UE IP address/Prefix.</w:t>
      </w:r>
    </w:p>
    <w:p w14:paraId="5DA52F62" w14:textId="77777777" w:rsidR="00981529" w:rsidRPr="00140E21" w:rsidRDefault="00981529" w:rsidP="00981529">
      <w:pPr>
        <w:pStyle w:val="B1"/>
        <w:rPr>
          <w:rFonts w:eastAsia="等线"/>
        </w:rPr>
      </w:pPr>
      <w:r w:rsidRPr="00140E21">
        <w:rPr>
          <w:rFonts w:eastAsia="等线"/>
        </w:rPr>
        <w:t>-</w:t>
      </w:r>
      <w:r w:rsidRPr="00140E21">
        <w:rPr>
          <w:rFonts w:eastAsia="等线"/>
        </w:rPr>
        <w:tab/>
        <w:t>UP path change: a notification corresponding to this event is sent when the UE IP address / Prefix and / or DNAI and /or the N6 traffic routing information has changed.</w:t>
      </w:r>
    </w:p>
    <w:p w14:paraId="2517BC83" w14:textId="77777777" w:rsidR="00981529" w:rsidRPr="00140E21" w:rsidRDefault="00981529" w:rsidP="00981529">
      <w:pPr>
        <w:pStyle w:val="B1"/>
        <w:rPr>
          <w:rFonts w:eastAsia="等线"/>
        </w:rPr>
      </w:pPr>
      <w:r w:rsidRPr="00140E21">
        <w:rPr>
          <w:rFonts w:eastAsia="等线"/>
        </w:rPr>
        <w:tab/>
        <w:t>The event notification may contain following information:</w:t>
      </w:r>
    </w:p>
    <w:p w14:paraId="1AA7B560" w14:textId="77777777" w:rsidR="00981529" w:rsidRPr="00140E21" w:rsidRDefault="00981529" w:rsidP="00981529">
      <w:pPr>
        <w:pStyle w:val="B2"/>
        <w:rPr>
          <w:rFonts w:eastAsia="等线"/>
        </w:rPr>
      </w:pPr>
      <w:r w:rsidRPr="00140E21">
        <w:rPr>
          <w:rFonts w:eastAsia="等线"/>
        </w:rPr>
        <w:t>-</w:t>
      </w:r>
      <w:r w:rsidRPr="00140E21">
        <w:rPr>
          <w:rFonts w:eastAsia="等线"/>
        </w:rPr>
        <w:tab/>
        <w:t>the type of notification ("EARLY" or "LATE").</w:t>
      </w:r>
    </w:p>
    <w:p w14:paraId="2EE5D7CD" w14:textId="77777777" w:rsidR="00981529" w:rsidRPr="00140E21" w:rsidRDefault="00981529" w:rsidP="00981529">
      <w:pPr>
        <w:pStyle w:val="B2"/>
        <w:rPr>
          <w:rFonts w:eastAsia="等线"/>
        </w:rPr>
      </w:pPr>
      <w:r w:rsidRPr="00140E21">
        <w:rPr>
          <w:rFonts w:eastAsia="等线"/>
        </w:rPr>
        <w:t>-</w:t>
      </w:r>
      <w:r w:rsidRPr="00140E21">
        <w:rPr>
          <w:rFonts w:eastAsia="等线"/>
        </w:rPr>
        <w:tab/>
        <w:t>for both the source and target UP path between the UE and the DN, the corresponding information is provided when it has changed:</w:t>
      </w:r>
    </w:p>
    <w:p w14:paraId="4294A897" w14:textId="77777777" w:rsidR="00981529" w:rsidRPr="00140E21" w:rsidRDefault="00981529" w:rsidP="00981529">
      <w:pPr>
        <w:pStyle w:val="B3"/>
        <w:rPr>
          <w:rFonts w:eastAsia="等线"/>
        </w:rPr>
      </w:pPr>
      <w:r w:rsidRPr="00140E21">
        <w:rPr>
          <w:rFonts w:eastAsia="等线"/>
        </w:rPr>
        <w:t>-</w:t>
      </w:r>
      <w:r w:rsidRPr="00140E21">
        <w:rPr>
          <w:rFonts w:eastAsia="等线"/>
        </w:rPr>
        <w:tab/>
        <w:t>DNAI.</w:t>
      </w:r>
    </w:p>
    <w:p w14:paraId="5C148FE1" w14:textId="77777777" w:rsidR="00981529" w:rsidRPr="00140E21" w:rsidRDefault="00981529" w:rsidP="00981529">
      <w:pPr>
        <w:pStyle w:val="B3"/>
        <w:rPr>
          <w:rFonts w:eastAsia="等线"/>
        </w:rPr>
      </w:pPr>
      <w:r w:rsidRPr="00140E21">
        <w:rPr>
          <w:rFonts w:eastAsia="等线"/>
        </w:rPr>
        <w:t>-</w:t>
      </w:r>
      <w:r w:rsidRPr="00140E21">
        <w:rPr>
          <w:rFonts w:eastAsia="等线"/>
        </w:rPr>
        <w:tab/>
        <w:t>UE IP address / Prefix.</w:t>
      </w:r>
    </w:p>
    <w:p w14:paraId="1BE0A194" w14:textId="77777777" w:rsidR="00981529" w:rsidRDefault="00981529" w:rsidP="00981529">
      <w:pPr>
        <w:pStyle w:val="B3"/>
        <w:rPr>
          <w:ins w:id="83" w:author="Huawei" w:date="2022-12-30T16:07:00Z"/>
          <w:rFonts w:eastAsia="等线"/>
        </w:rPr>
      </w:pPr>
      <w:r w:rsidRPr="00140E21">
        <w:rPr>
          <w:rFonts w:eastAsia="等线"/>
        </w:rPr>
        <w:t>-</w:t>
      </w:r>
      <w:r w:rsidRPr="00140E21">
        <w:rPr>
          <w:rFonts w:eastAsia="等线"/>
        </w:rPr>
        <w:tab/>
        <w:t>N6 traffic routing information.</w:t>
      </w:r>
    </w:p>
    <w:p w14:paraId="1D6E442B" w14:textId="23E53497" w:rsidR="00981529" w:rsidRPr="00140E21" w:rsidRDefault="00981529" w:rsidP="004366C0">
      <w:pPr>
        <w:pStyle w:val="B2"/>
        <w:ind w:firstLine="0"/>
        <w:rPr>
          <w:rFonts w:eastAsia="等线"/>
        </w:rPr>
      </w:pPr>
      <w:ins w:id="84" w:author="Huawei" w:date="2022-12-30T16:07:00Z">
        <w:r w:rsidRPr="004366C0">
          <w:rPr>
            <w:rFonts w:eastAsia="等线"/>
          </w:rPr>
          <w:t>-</w:t>
        </w:r>
        <w:r w:rsidRPr="004366C0">
          <w:rPr>
            <w:rFonts w:eastAsia="等线"/>
          </w:rPr>
          <w:tab/>
        </w:r>
      </w:ins>
      <w:ins w:id="85" w:author="Huawei" w:date="2023-01-09T14:29:00Z">
        <w:r w:rsidR="004366C0" w:rsidRPr="004366C0">
          <w:rPr>
            <w:rFonts w:eastAsia="等线"/>
          </w:rPr>
          <w:t>Candidate</w:t>
        </w:r>
      </w:ins>
      <w:ins w:id="86" w:author="Huawei" w:date="2022-12-30T16:07:00Z">
        <w:r w:rsidRPr="004366C0">
          <w:rPr>
            <w:rFonts w:eastAsia="等线"/>
          </w:rPr>
          <w:t xml:space="preserve"> DNAI(s) for </w:t>
        </w:r>
      </w:ins>
      <w:ins w:id="87" w:author="Huawei" w:date="2023-01-09T14:34:00Z">
        <w:r w:rsidR="007816B7" w:rsidRPr="004366C0">
          <w:rPr>
            <w:rFonts w:eastAsia="等线"/>
          </w:rPr>
          <w:t>the PDU Session</w:t>
        </w:r>
      </w:ins>
      <w:ins w:id="88" w:author="Huawei" w:date="2022-12-30T16:07:00Z">
        <w:r w:rsidRPr="004366C0">
          <w:rPr>
            <w:rFonts w:eastAsia="等线"/>
          </w:rPr>
          <w:t>.</w:t>
        </w:r>
      </w:ins>
    </w:p>
    <w:p w14:paraId="13A36164" w14:textId="77777777" w:rsidR="00981529" w:rsidRPr="00140E21" w:rsidRDefault="00981529" w:rsidP="00981529">
      <w:pPr>
        <w:pStyle w:val="NO"/>
        <w:rPr>
          <w:rFonts w:eastAsia="等线"/>
        </w:rPr>
      </w:pPr>
      <w:r w:rsidRPr="00140E21">
        <w:rPr>
          <w:rFonts w:eastAsia="等线"/>
        </w:rPr>
        <w:t>NOTE 1:</w:t>
      </w:r>
      <w:r w:rsidRPr="00140E21">
        <w:rPr>
          <w:rFonts w:eastAsia="等线"/>
        </w:rPr>
        <w:tab/>
        <w:t>UP path change notification, DNAI and N6 traffic routing information are further described in</w:t>
      </w:r>
      <w:r w:rsidRPr="00EB0435">
        <w:rPr>
          <w:rFonts w:eastAsia="等线"/>
        </w:rPr>
        <w:t xml:space="preserve"> </w:t>
      </w:r>
      <w:r w:rsidRPr="00140E21">
        <w:rPr>
          <w:rFonts w:eastAsia="等线"/>
        </w:rPr>
        <w:t xml:space="preserve">clause 5.6.7 </w:t>
      </w:r>
      <w:r>
        <w:t>of</w:t>
      </w:r>
      <w:r w:rsidRPr="00140E21">
        <w:rPr>
          <w:rFonts w:eastAsia="等线"/>
        </w:rPr>
        <w:t xml:space="preserve"> TS</w:t>
      </w:r>
      <w:r>
        <w:rPr>
          <w:rFonts w:eastAsia="等线"/>
        </w:rPr>
        <w:t> </w:t>
      </w:r>
      <w:r w:rsidRPr="00140E21">
        <w:rPr>
          <w:rFonts w:eastAsia="等线"/>
        </w:rPr>
        <w:t>23.501</w:t>
      </w:r>
      <w:r>
        <w:rPr>
          <w:rFonts w:eastAsia="等线"/>
        </w:rPr>
        <w:t> </w:t>
      </w:r>
      <w:r w:rsidRPr="00140E21">
        <w:rPr>
          <w:rFonts w:eastAsia="等线"/>
        </w:rPr>
        <w:t>[2].</w:t>
      </w:r>
    </w:p>
    <w:p w14:paraId="7DDBFCC3" w14:textId="77777777" w:rsidR="00981529" w:rsidRDefault="00981529" w:rsidP="00981529">
      <w:pPr>
        <w:pStyle w:val="B1"/>
        <w:rPr>
          <w:rFonts w:eastAsia="等线"/>
        </w:rPr>
      </w:pPr>
      <w:r>
        <w:rPr>
          <w:rFonts w:eastAsia="等线"/>
        </w:rPr>
        <w:t>-</w:t>
      </w:r>
      <w:r>
        <w:rPr>
          <w:rFonts w:eastAsia="等线"/>
        </w:rPr>
        <w:tab/>
        <w:t>QoS Monitoring for URLLC: the event notification may contain the QoS Monitoring report as described in clause 5.33.3.2 of TS 23.501 [2].</w:t>
      </w:r>
    </w:p>
    <w:p w14:paraId="7B7CB0F5" w14:textId="77777777" w:rsidR="00981529" w:rsidRPr="00140E21" w:rsidRDefault="00981529" w:rsidP="00981529">
      <w:pPr>
        <w:pStyle w:val="B1"/>
        <w:rPr>
          <w:rFonts w:eastAsia="等线"/>
        </w:rPr>
      </w:pPr>
      <w:r w:rsidRPr="00140E21">
        <w:rPr>
          <w:rFonts w:eastAsia="等线"/>
        </w:rPr>
        <w:t>-</w:t>
      </w:r>
      <w:r w:rsidRPr="00140E21">
        <w:rPr>
          <w:rFonts w:eastAsia="等线"/>
        </w:rPr>
        <w:tab/>
        <w:t>Change of Access Type; The event notification contains the new Access Type for the PDU Session.</w:t>
      </w:r>
    </w:p>
    <w:p w14:paraId="799DAB66" w14:textId="77777777" w:rsidR="00981529" w:rsidRDefault="00981529" w:rsidP="00981529">
      <w:pPr>
        <w:pStyle w:val="B1"/>
        <w:rPr>
          <w:rFonts w:eastAsia="等线"/>
        </w:rPr>
      </w:pPr>
      <w:r>
        <w:rPr>
          <w:rFonts w:eastAsia="等线"/>
        </w:rPr>
        <w:t>-</w:t>
      </w:r>
      <w:r>
        <w:rPr>
          <w:rFonts w:eastAsia="等线"/>
        </w:rPr>
        <w:tab/>
        <w:t>Change of RAT Type; the event notification contains the new RAT Type for the PDU Session.</w:t>
      </w:r>
    </w:p>
    <w:p w14:paraId="30C566C2" w14:textId="77777777" w:rsidR="00981529" w:rsidRPr="00140E21" w:rsidRDefault="00981529" w:rsidP="00981529">
      <w:pPr>
        <w:pStyle w:val="B1"/>
        <w:rPr>
          <w:rFonts w:eastAsia="等线"/>
        </w:rPr>
      </w:pPr>
      <w:r w:rsidRPr="00140E21">
        <w:rPr>
          <w:rFonts w:eastAsia="等线"/>
        </w:rPr>
        <w:t>-</w:t>
      </w:r>
      <w:r w:rsidRPr="00140E21">
        <w:rPr>
          <w:rFonts w:eastAsia="等线"/>
        </w:rPr>
        <w:tab/>
        <w:t>PLMN change; The event notification contains the new PLMN Identifier for the PDU Session.</w:t>
      </w:r>
    </w:p>
    <w:p w14:paraId="20040050" w14:textId="77777777" w:rsidR="00981529" w:rsidRPr="00140E21" w:rsidRDefault="00981529" w:rsidP="00981529">
      <w:pPr>
        <w:pStyle w:val="B1"/>
        <w:rPr>
          <w:rFonts w:eastAsia="等线"/>
        </w:rPr>
      </w:pPr>
      <w:r w:rsidRPr="00140E21">
        <w:rPr>
          <w:rFonts w:eastAsia="等线"/>
        </w:rPr>
        <w:t>-</w:t>
      </w:r>
      <w:r w:rsidRPr="00140E21">
        <w:rPr>
          <w:rFonts w:eastAsia="等线"/>
        </w:rPr>
        <w:tab/>
        <w:t xml:space="preserve">Downlink data delivery status. The event notification contains the status of downlink data </w:t>
      </w:r>
      <w:r>
        <w:rPr>
          <w:rFonts w:eastAsia="等线"/>
        </w:rPr>
        <w:t xml:space="preserve">buffering </w:t>
      </w:r>
      <w:r w:rsidRPr="00140E21">
        <w:rPr>
          <w:rFonts w:eastAsia="等线"/>
        </w:rPr>
        <w:t>in the core network including:</w:t>
      </w:r>
    </w:p>
    <w:p w14:paraId="548CBCC0" w14:textId="77777777" w:rsidR="00981529" w:rsidRPr="00140E21" w:rsidRDefault="00981529" w:rsidP="00981529">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in extended buffering and Estimated maximum wait time.</w:t>
      </w:r>
    </w:p>
    <w:p w14:paraId="3631FABA" w14:textId="77777777" w:rsidR="00981529" w:rsidRPr="00140E21" w:rsidRDefault="00981529" w:rsidP="00981529">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discarded.</w:t>
      </w:r>
    </w:p>
    <w:p w14:paraId="366C7768" w14:textId="77777777" w:rsidR="00981529" w:rsidRPr="00140E21" w:rsidRDefault="00981529" w:rsidP="00981529">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transmitted</w:t>
      </w:r>
      <w:r>
        <w:rPr>
          <w:rFonts w:eastAsia="等线"/>
        </w:rPr>
        <w:t xml:space="preserve"> after previous buffering and/or discarding of corresponding packet(s)</w:t>
      </w:r>
      <w:r w:rsidRPr="00140E21">
        <w:rPr>
          <w:rFonts w:eastAsia="等线"/>
        </w:rPr>
        <w:t>.</w:t>
      </w:r>
    </w:p>
    <w:p w14:paraId="7A2D8F58" w14:textId="77777777" w:rsidR="00981529" w:rsidRDefault="00981529" w:rsidP="00981529">
      <w:pPr>
        <w:pStyle w:val="B1"/>
      </w:pPr>
      <w:r>
        <w:t>-</w:t>
      </w:r>
      <w:r>
        <w:tab/>
        <w:t>QFI allocation: The event notification is sent when a new QoS flow is established within a PDU session and contains:</w:t>
      </w:r>
    </w:p>
    <w:p w14:paraId="40E11682" w14:textId="77777777" w:rsidR="00981529" w:rsidRDefault="00981529" w:rsidP="00981529">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162956AA" w14:textId="77777777" w:rsidR="00981529" w:rsidRDefault="00981529" w:rsidP="00981529">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4AEE7EA4" w14:textId="77777777" w:rsidR="00981529" w:rsidRDefault="00981529" w:rsidP="00981529">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3A7D2CF9" w14:textId="77777777" w:rsidR="00981529" w:rsidRDefault="00981529" w:rsidP="00981529">
      <w:pPr>
        <w:pStyle w:val="B2"/>
      </w:pPr>
      <w:r>
        <w:t>-</w:t>
      </w:r>
      <w:r>
        <w:tab/>
        <w:t>Total number of Session Management transactions:</w:t>
      </w:r>
    </w:p>
    <w:p w14:paraId="6F332CAA" w14:textId="77777777" w:rsidR="00981529" w:rsidRDefault="00981529" w:rsidP="00981529">
      <w:pPr>
        <w:pStyle w:val="B3"/>
      </w:pPr>
      <w:r>
        <w:lastRenderedPageBreak/>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1945584B" w14:textId="77777777" w:rsidR="00981529" w:rsidRDefault="00981529" w:rsidP="00981529">
      <w:pPr>
        <w:pStyle w:val="B1"/>
      </w:pPr>
      <w:r>
        <w:t>-</w:t>
      </w:r>
      <w:r>
        <w:tab/>
        <w:t>Information on PDU Session for WLAN (i.e. Access Type is Non-3GPP and RAT Type is TRUSTED_WLAN).</w:t>
      </w:r>
    </w:p>
    <w:p w14:paraId="1458E354" w14:textId="77777777" w:rsidR="00981529" w:rsidRDefault="00981529" w:rsidP="00981529">
      <w:pPr>
        <w:pStyle w:val="NO"/>
      </w:pPr>
      <w:r>
        <w:t>NOTE 2:</w:t>
      </w:r>
      <w:r>
        <w:tab/>
        <w:t>When the consumer NF is the NWDAF, the event QFI allocation is used to collect data for Observed Service Experience analytics and UE communication analytics as specified in TS 23.288 [50].</w:t>
      </w:r>
    </w:p>
    <w:p w14:paraId="3115DC31" w14:textId="77777777" w:rsidR="00981529" w:rsidRDefault="00981529" w:rsidP="00981529">
      <w:pPr>
        <w:pStyle w:val="B1"/>
      </w:pPr>
      <w:r>
        <w:t>-</w:t>
      </w:r>
      <w:r>
        <w:tab/>
        <w:t>User plane status information: The event notification contains:</w:t>
      </w:r>
    </w:p>
    <w:p w14:paraId="2EAD1300" w14:textId="77777777" w:rsidR="00981529" w:rsidRDefault="00981529" w:rsidP="00981529">
      <w:pPr>
        <w:pStyle w:val="B2"/>
      </w:pPr>
      <w:r>
        <w:t>-</w:t>
      </w:r>
      <w:r>
        <w:tab/>
        <w:t>PDU Session ID.</w:t>
      </w:r>
    </w:p>
    <w:p w14:paraId="40BEC09D" w14:textId="77777777" w:rsidR="00981529" w:rsidRDefault="00981529" w:rsidP="00981529">
      <w:pPr>
        <w:pStyle w:val="B2"/>
      </w:pPr>
      <w:r>
        <w:t>-</w:t>
      </w:r>
      <w:r>
        <w:tab/>
        <w:t>User Plane Inactivity Timer (as specified in TS 29.244 [65]).</w:t>
      </w:r>
    </w:p>
    <w:p w14:paraId="70F02A2A" w14:textId="77777777" w:rsidR="00981529" w:rsidRDefault="00981529" w:rsidP="00981529">
      <w:pPr>
        <w:pStyle w:val="B2"/>
      </w:pPr>
      <w:r>
        <w:t>-</w:t>
      </w:r>
      <w:r>
        <w:tab/>
        <w:t>PDU Session status (activated, deactivated).</w:t>
      </w:r>
    </w:p>
    <w:p w14:paraId="488E7303" w14:textId="77777777" w:rsidR="00981529" w:rsidRDefault="00981529" w:rsidP="00981529">
      <w:pPr>
        <w:pStyle w:val="NO"/>
      </w:pPr>
      <w:r>
        <w:t>NOTE 3:</w:t>
      </w:r>
      <w:r>
        <w:tab/>
        <w:t>When the consumer NF is the NWDAF, the event user plane status information is used to collect data for UE Communication analytics as specified in TS 23.288 [50].</w:t>
      </w:r>
    </w:p>
    <w:p w14:paraId="1BDF0758" w14:textId="77777777" w:rsidR="00981529" w:rsidRDefault="00981529" w:rsidP="00981529">
      <w:pPr>
        <w:pStyle w:val="B1"/>
      </w:pPr>
      <w:r>
        <w:t>-</w:t>
      </w:r>
      <w:r>
        <w:tab/>
        <w:t>Session Management Congestion Control Experience for PDU Session: The event notification contains the data related to Session Management Congestion Control experience per PDU Session as described in TS 23.288 [50].</w:t>
      </w:r>
    </w:p>
    <w:p w14:paraId="562978DC" w14:textId="77777777" w:rsidR="00981529" w:rsidRDefault="00981529" w:rsidP="00981529">
      <w:pPr>
        <w:pStyle w:val="B1"/>
      </w:pPr>
      <w:r>
        <w:t>-</w:t>
      </w:r>
      <w:r>
        <w:tab/>
        <w:t>UE session behaviour trends (see clause 4.15.4.3);</w:t>
      </w:r>
    </w:p>
    <w:p w14:paraId="100E6B1D" w14:textId="77777777" w:rsidR="00981529" w:rsidRDefault="00981529" w:rsidP="00981529">
      <w:pPr>
        <w:pStyle w:val="B1"/>
      </w:pPr>
      <w:r>
        <w:t>-</w:t>
      </w:r>
      <w:r>
        <w:tab/>
        <w:t>UE communications trends (see clause 4.15.4.3); and</w:t>
      </w:r>
    </w:p>
    <w:p w14:paraId="142FED30" w14:textId="77777777" w:rsidR="00981529" w:rsidRDefault="00981529" w:rsidP="00981529">
      <w:pPr>
        <w:pStyle w:val="B1"/>
      </w:pPr>
      <w:r>
        <w:t>-</w:t>
      </w:r>
      <w:r>
        <w:tab/>
        <w:t>UP with redundant transmission: the event notification indicates if redundant transmission (see clause 5.33.2.2 of TS 23.501 [2]) has been activated or not for the PDU session.</w:t>
      </w:r>
    </w:p>
    <w:p w14:paraId="0DAB0004" w14:textId="77777777" w:rsidR="00981529" w:rsidRDefault="00981529" w:rsidP="00981529">
      <w:r>
        <w:t>When the consumer NF is the NWDAF, the event Information on PDU Session for WLAN is used to collect data for WLAN performance analytics as specified in TS 23.288 [50].</w:t>
      </w:r>
    </w:p>
    <w:p w14:paraId="742C480E" w14:textId="77777777" w:rsidR="00981529" w:rsidRDefault="00981529" w:rsidP="00981529">
      <w:r>
        <w:t>When the consumer NF is the NWDAF, the event Session Management Congestion Control Experience for PDU Session is used to collect data for Session Management Congestion Control Experience analytics as specified in TS 23.288 [50].</w:t>
      </w:r>
    </w:p>
    <w:p w14:paraId="61D5408A" w14:textId="77777777" w:rsidR="00981529" w:rsidRPr="00140E21" w:rsidRDefault="00981529" w:rsidP="00981529">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4D19C6EC" w14:textId="77777777" w:rsidR="00981529" w:rsidRPr="00140E21" w:rsidRDefault="00981529" w:rsidP="00981529">
      <w:pPr>
        <w:pStyle w:val="TH"/>
      </w:pPr>
      <w:r w:rsidRPr="00140E21">
        <w:lastRenderedPageBreak/>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981529" w:rsidRPr="00140E21" w14:paraId="4BF748B3" w14:textId="77777777" w:rsidTr="00AB3E52">
        <w:tc>
          <w:tcPr>
            <w:tcW w:w="4818" w:type="dxa"/>
          </w:tcPr>
          <w:p w14:paraId="70F12EF0" w14:textId="77777777" w:rsidR="00981529" w:rsidRPr="00140E21" w:rsidRDefault="00981529" w:rsidP="00AB3E52">
            <w:pPr>
              <w:pStyle w:val="TAH"/>
            </w:pPr>
            <w:r w:rsidRPr="00140E21">
              <w:t>Event ID for SMF exposure</w:t>
            </w:r>
          </w:p>
        </w:tc>
        <w:tc>
          <w:tcPr>
            <w:tcW w:w="4813" w:type="dxa"/>
          </w:tcPr>
          <w:p w14:paraId="6FA299E8" w14:textId="77777777" w:rsidR="00981529" w:rsidRPr="00140E21" w:rsidRDefault="00981529" w:rsidP="00AB3E52">
            <w:pPr>
              <w:pStyle w:val="TAH"/>
            </w:pPr>
            <w:r w:rsidRPr="00140E21">
              <w:t>Event Filter (List of Parameter Values to Match)</w:t>
            </w:r>
          </w:p>
        </w:tc>
      </w:tr>
      <w:tr w:rsidR="00981529" w:rsidRPr="00140E21" w14:paraId="2C9F177F" w14:textId="77777777" w:rsidTr="00AB3E52">
        <w:tc>
          <w:tcPr>
            <w:tcW w:w="4818" w:type="dxa"/>
          </w:tcPr>
          <w:p w14:paraId="68ACD8C3" w14:textId="77777777" w:rsidR="00981529" w:rsidRPr="00140E21" w:rsidRDefault="00981529" w:rsidP="00AB3E52">
            <w:pPr>
              <w:pStyle w:val="TAL"/>
            </w:pPr>
            <w:r w:rsidRPr="00140E21">
              <w:t>DNAI Change</w:t>
            </w:r>
          </w:p>
        </w:tc>
        <w:tc>
          <w:tcPr>
            <w:tcW w:w="4813" w:type="dxa"/>
          </w:tcPr>
          <w:p w14:paraId="4A049398" w14:textId="77777777" w:rsidR="00981529" w:rsidRPr="00140E21" w:rsidRDefault="00981529" w:rsidP="00AB3E52">
            <w:pPr>
              <w:pStyle w:val="TAL"/>
            </w:pPr>
            <w:r w:rsidRPr="00140E21">
              <w:t>None</w:t>
            </w:r>
          </w:p>
        </w:tc>
      </w:tr>
      <w:tr w:rsidR="00981529" w:rsidRPr="00140E21" w14:paraId="394389A2" w14:textId="77777777" w:rsidTr="00AB3E52">
        <w:trPr>
          <w:ins w:id="89" w:author="Huawei" w:date="2022-12-30T16:05:00Z"/>
        </w:trPr>
        <w:tc>
          <w:tcPr>
            <w:tcW w:w="4818" w:type="dxa"/>
          </w:tcPr>
          <w:p w14:paraId="1EC906AB" w14:textId="4BF1E2A5" w:rsidR="00981529" w:rsidRPr="00140E21" w:rsidRDefault="00981529" w:rsidP="00AB3E52">
            <w:pPr>
              <w:pStyle w:val="TAL"/>
              <w:rPr>
                <w:ins w:id="90" w:author="Huawei" w:date="2022-12-30T16:05:00Z"/>
                <w:lang w:eastAsia="zh-CN"/>
              </w:rPr>
            </w:pPr>
            <w:ins w:id="91" w:author="Huawei" w:date="2022-12-30T16:05:00Z">
              <w:r>
                <w:rPr>
                  <w:rFonts w:hint="eastAsia"/>
                  <w:lang w:eastAsia="zh-CN"/>
                </w:rPr>
                <w:t>C</w:t>
              </w:r>
              <w:r>
                <w:rPr>
                  <w:lang w:eastAsia="zh-CN"/>
                </w:rPr>
                <w:t>andidate DNAI(s)</w:t>
              </w:r>
            </w:ins>
            <w:ins w:id="92" w:author="Huawei" w:date="2023-01-09T14:34:00Z">
              <w:r w:rsidR="007816B7">
                <w:rPr>
                  <w:lang w:eastAsia="zh-CN"/>
                </w:rPr>
                <w:t xml:space="preserve"> has changed</w:t>
              </w:r>
            </w:ins>
          </w:p>
        </w:tc>
        <w:tc>
          <w:tcPr>
            <w:tcW w:w="4813" w:type="dxa"/>
          </w:tcPr>
          <w:p w14:paraId="21118C64" w14:textId="0A13E0CE" w:rsidR="00981529" w:rsidRPr="00140E21" w:rsidRDefault="00981529" w:rsidP="00AB3E52">
            <w:pPr>
              <w:pStyle w:val="TAL"/>
              <w:rPr>
                <w:ins w:id="93" w:author="Huawei" w:date="2022-12-30T16:05:00Z"/>
                <w:lang w:eastAsia="zh-CN"/>
              </w:rPr>
            </w:pPr>
            <w:ins w:id="94" w:author="Huawei" w:date="2022-12-30T16:05:00Z">
              <w:r>
                <w:rPr>
                  <w:rFonts w:hint="eastAsia"/>
                  <w:lang w:eastAsia="zh-CN"/>
                </w:rPr>
                <w:t>N</w:t>
              </w:r>
              <w:r>
                <w:rPr>
                  <w:lang w:eastAsia="zh-CN"/>
                </w:rPr>
                <w:t>one</w:t>
              </w:r>
            </w:ins>
          </w:p>
        </w:tc>
      </w:tr>
      <w:tr w:rsidR="00981529" w:rsidRPr="00140E21" w14:paraId="7359A5BC" w14:textId="77777777" w:rsidTr="00AB3E52">
        <w:tc>
          <w:tcPr>
            <w:tcW w:w="4818" w:type="dxa"/>
          </w:tcPr>
          <w:p w14:paraId="6E551E7A" w14:textId="77777777" w:rsidR="00981529" w:rsidRPr="00140E21" w:rsidRDefault="00981529" w:rsidP="00AB3E52">
            <w:pPr>
              <w:pStyle w:val="TAL"/>
            </w:pPr>
            <w:r w:rsidRPr="00140E21">
              <w:t>PDU Session Release</w:t>
            </w:r>
          </w:p>
        </w:tc>
        <w:tc>
          <w:tcPr>
            <w:tcW w:w="4813" w:type="dxa"/>
          </w:tcPr>
          <w:p w14:paraId="527F2921" w14:textId="77777777" w:rsidR="00981529" w:rsidRPr="00140E21" w:rsidRDefault="00981529" w:rsidP="00AB3E52">
            <w:pPr>
              <w:pStyle w:val="TAL"/>
            </w:pPr>
            <w:r>
              <w:t>&lt;Parameter Type = S-NSSAI, Value = S-NSSAI1&gt;</w:t>
            </w:r>
          </w:p>
        </w:tc>
      </w:tr>
      <w:tr w:rsidR="00981529" w:rsidRPr="00140E21" w14:paraId="6FB6B178" w14:textId="77777777" w:rsidTr="00AB3E52">
        <w:tc>
          <w:tcPr>
            <w:tcW w:w="4818" w:type="dxa"/>
          </w:tcPr>
          <w:p w14:paraId="513819D4" w14:textId="77777777" w:rsidR="00981529" w:rsidRPr="00140E21" w:rsidRDefault="00981529" w:rsidP="00AB3E52">
            <w:pPr>
              <w:pStyle w:val="TAL"/>
            </w:pPr>
            <w:r>
              <w:t>PDU Session Establishment</w:t>
            </w:r>
          </w:p>
        </w:tc>
        <w:tc>
          <w:tcPr>
            <w:tcW w:w="4813" w:type="dxa"/>
          </w:tcPr>
          <w:p w14:paraId="7043AFA8" w14:textId="77777777" w:rsidR="00981529" w:rsidRPr="00140E21" w:rsidRDefault="00981529" w:rsidP="00AB3E52">
            <w:pPr>
              <w:pStyle w:val="TAL"/>
            </w:pPr>
            <w:r>
              <w:t>&lt;Parameter Type = S-NSSAI, Value = S-NSSAI1&gt;</w:t>
            </w:r>
          </w:p>
        </w:tc>
      </w:tr>
      <w:tr w:rsidR="00981529" w:rsidRPr="00140E21" w14:paraId="5F37D87A" w14:textId="77777777" w:rsidTr="00AB3E52">
        <w:tc>
          <w:tcPr>
            <w:tcW w:w="4818" w:type="dxa"/>
          </w:tcPr>
          <w:p w14:paraId="4EC34918" w14:textId="77777777" w:rsidR="00981529" w:rsidRDefault="00981529" w:rsidP="00AB3E52">
            <w:pPr>
              <w:pStyle w:val="TAL"/>
            </w:pPr>
            <w:r>
              <w:t>QoS Monitoring for URLLC</w:t>
            </w:r>
          </w:p>
        </w:tc>
        <w:tc>
          <w:tcPr>
            <w:tcW w:w="4813" w:type="dxa"/>
          </w:tcPr>
          <w:p w14:paraId="34D80B57" w14:textId="77777777" w:rsidR="00981529" w:rsidRPr="00140E21" w:rsidRDefault="00981529" w:rsidP="00AB3E52">
            <w:pPr>
              <w:pStyle w:val="TAL"/>
            </w:pPr>
            <w:r>
              <w:t>None</w:t>
            </w:r>
          </w:p>
        </w:tc>
      </w:tr>
      <w:tr w:rsidR="00981529" w:rsidRPr="00140E21" w14:paraId="1EC027B2" w14:textId="77777777" w:rsidTr="00AB3E52">
        <w:tc>
          <w:tcPr>
            <w:tcW w:w="4818" w:type="dxa"/>
          </w:tcPr>
          <w:p w14:paraId="7C78B248" w14:textId="77777777" w:rsidR="00981529" w:rsidRDefault="00981529" w:rsidP="00AB3E52">
            <w:pPr>
              <w:pStyle w:val="TAL"/>
            </w:pPr>
            <w:r>
              <w:t>QFI allocation</w:t>
            </w:r>
          </w:p>
        </w:tc>
        <w:tc>
          <w:tcPr>
            <w:tcW w:w="4813" w:type="dxa"/>
          </w:tcPr>
          <w:p w14:paraId="3D5C7EED" w14:textId="77777777" w:rsidR="00981529" w:rsidRDefault="00981529" w:rsidP="00AB3E52">
            <w:pPr>
              <w:pStyle w:val="TAL"/>
            </w:pPr>
            <w:r>
              <w:t>&lt;Parameter Type = DNN, Value = DNN1&gt;</w:t>
            </w:r>
          </w:p>
          <w:p w14:paraId="207E0CDC" w14:textId="77777777" w:rsidR="00981529" w:rsidRDefault="00981529" w:rsidP="00AB3E52">
            <w:pPr>
              <w:pStyle w:val="TAL"/>
            </w:pPr>
            <w:r>
              <w:t>&lt;Parameter Type = S-NSSAI, Value = S-NSSAI1&gt;</w:t>
            </w:r>
          </w:p>
        </w:tc>
      </w:tr>
      <w:tr w:rsidR="00981529" w:rsidRPr="00140E21" w14:paraId="644217FC" w14:textId="77777777" w:rsidTr="00AB3E52">
        <w:tc>
          <w:tcPr>
            <w:tcW w:w="4818" w:type="dxa"/>
          </w:tcPr>
          <w:p w14:paraId="4CBF8DFD" w14:textId="77777777" w:rsidR="00981529" w:rsidRDefault="00981529" w:rsidP="00AB3E52">
            <w:pPr>
              <w:pStyle w:val="TAL"/>
            </w:pPr>
            <w:r>
              <w:t>QFI allocation</w:t>
            </w:r>
          </w:p>
        </w:tc>
        <w:tc>
          <w:tcPr>
            <w:tcW w:w="4813" w:type="dxa"/>
          </w:tcPr>
          <w:p w14:paraId="6BB6F0D5" w14:textId="77777777" w:rsidR="00981529" w:rsidRPr="00140E21" w:rsidDel="00C953FE" w:rsidRDefault="00981529" w:rsidP="00AB3E52">
            <w:pPr>
              <w:pStyle w:val="TAL"/>
            </w:pPr>
            <w:r>
              <w:t>&lt;Parameter Type = Application Identifier, Value = Application Identifier1&gt;</w:t>
            </w:r>
          </w:p>
        </w:tc>
      </w:tr>
      <w:tr w:rsidR="00981529" w:rsidRPr="00140E21" w14:paraId="0DA9B4D6" w14:textId="77777777" w:rsidTr="00AB3E52">
        <w:tc>
          <w:tcPr>
            <w:tcW w:w="4818" w:type="dxa"/>
          </w:tcPr>
          <w:p w14:paraId="569EFB15" w14:textId="77777777" w:rsidR="00981529" w:rsidRDefault="00981529" w:rsidP="00AB3E52">
            <w:pPr>
              <w:pStyle w:val="TAL"/>
            </w:pPr>
            <w:r>
              <w:t>Transaction Count</w:t>
            </w:r>
          </w:p>
        </w:tc>
        <w:tc>
          <w:tcPr>
            <w:tcW w:w="4813" w:type="dxa"/>
          </w:tcPr>
          <w:p w14:paraId="2C133AFC" w14:textId="77777777" w:rsidR="00981529" w:rsidRDefault="00981529" w:rsidP="00AB3E52">
            <w:pPr>
              <w:pStyle w:val="TAL"/>
            </w:pPr>
            <w:r>
              <w:t>&lt;Parameter Type = TAI, Value = TA1&gt; (NOTE)</w:t>
            </w:r>
          </w:p>
          <w:p w14:paraId="78CA8DAA" w14:textId="77777777" w:rsidR="00981529" w:rsidRDefault="00981529" w:rsidP="00AB3E52">
            <w:pPr>
              <w:pStyle w:val="TAL"/>
            </w:pPr>
            <w:r>
              <w:t>&lt;Parameter Type = S-NSSAI, Value = S-NSSAI1&gt;</w:t>
            </w:r>
          </w:p>
        </w:tc>
      </w:tr>
      <w:tr w:rsidR="00981529" w:rsidRPr="00140E21" w14:paraId="1E556BD6" w14:textId="77777777" w:rsidTr="00AB3E52">
        <w:tc>
          <w:tcPr>
            <w:tcW w:w="4818" w:type="dxa"/>
          </w:tcPr>
          <w:p w14:paraId="428B35CE" w14:textId="77777777" w:rsidR="00981529" w:rsidRDefault="00981529" w:rsidP="00AB3E52">
            <w:pPr>
              <w:pStyle w:val="TAL"/>
            </w:pPr>
            <w:r>
              <w:t>User plane status information</w:t>
            </w:r>
          </w:p>
        </w:tc>
        <w:tc>
          <w:tcPr>
            <w:tcW w:w="4813" w:type="dxa"/>
          </w:tcPr>
          <w:p w14:paraId="719C0549" w14:textId="77777777" w:rsidR="00981529" w:rsidRDefault="00981529" w:rsidP="00AB3E52">
            <w:pPr>
              <w:pStyle w:val="TAL"/>
            </w:pPr>
            <w:r>
              <w:t>&lt;Parameter Type = Application Identifier, Value = Application Identifier1&gt;</w:t>
            </w:r>
          </w:p>
          <w:p w14:paraId="0983BF7A" w14:textId="77777777" w:rsidR="00981529" w:rsidRDefault="00981529" w:rsidP="00AB3E52">
            <w:pPr>
              <w:pStyle w:val="TAL"/>
            </w:pPr>
            <w:r>
              <w:t>&lt;Parameter Type = SUPI, Value = SUPI1&gt;</w:t>
            </w:r>
          </w:p>
        </w:tc>
      </w:tr>
      <w:tr w:rsidR="00981529" w:rsidRPr="00140E21" w14:paraId="0FE9F8DE" w14:textId="77777777" w:rsidTr="00AB3E52">
        <w:tc>
          <w:tcPr>
            <w:tcW w:w="4818" w:type="dxa"/>
          </w:tcPr>
          <w:p w14:paraId="4E16B347" w14:textId="77777777" w:rsidR="00981529" w:rsidRDefault="00981529" w:rsidP="00AB3E52">
            <w:pPr>
              <w:pStyle w:val="TAL"/>
            </w:pPr>
            <w:r>
              <w:t>Information on PDU Session for WLAN</w:t>
            </w:r>
          </w:p>
        </w:tc>
        <w:tc>
          <w:tcPr>
            <w:tcW w:w="4813" w:type="dxa"/>
          </w:tcPr>
          <w:p w14:paraId="57E89005" w14:textId="77777777" w:rsidR="00981529" w:rsidRDefault="00981529" w:rsidP="00AB3E52">
            <w:pPr>
              <w:pStyle w:val="TAL"/>
            </w:pPr>
            <w:r>
              <w:t>&lt;Parameter Type = Access Type, Value = Non-3GPP&gt; &amp;&amp; &lt;Parameter Type = RAT Type, Value = TRUSTED_WLAN&gt;</w:t>
            </w:r>
          </w:p>
        </w:tc>
      </w:tr>
      <w:tr w:rsidR="00981529" w:rsidRPr="00140E21" w14:paraId="45D970C3" w14:textId="77777777" w:rsidTr="00AB3E52">
        <w:tc>
          <w:tcPr>
            <w:tcW w:w="4818" w:type="dxa"/>
          </w:tcPr>
          <w:p w14:paraId="1DFD2974" w14:textId="77777777" w:rsidR="00981529" w:rsidRDefault="00981529" w:rsidP="00AB3E52">
            <w:pPr>
              <w:pStyle w:val="TAL"/>
            </w:pPr>
            <w:r>
              <w:t>Session Management Congestion Control Experience for PDU Session</w:t>
            </w:r>
          </w:p>
        </w:tc>
        <w:tc>
          <w:tcPr>
            <w:tcW w:w="4813" w:type="dxa"/>
          </w:tcPr>
          <w:p w14:paraId="142C0196" w14:textId="77777777" w:rsidR="00981529" w:rsidRDefault="00981529" w:rsidP="00AB3E52">
            <w:pPr>
              <w:pStyle w:val="TAL"/>
            </w:pPr>
            <w:r>
              <w:t>&lt;Parameter Type = DNN, Value = DNN1&gt;</w:t>
            </w:r>
          </w:p>
          <w:p w14:paraId="7745A50A" w14:textId="77777777" w:rsidR="00981529" w:rsidRDefault="00981529" w:rsidP="00AB3E52">
            <w:pPr>
              <w:pStyle w:val="TAL"/>
            </w:pPr>
            <w:r>
              <w:t>&lt;Parameter Type = S-NSSAI, Value = S-NSSAI1&gt;</w:t>
            </w:r>
          </w:p>
        </w:tc>
      </w:tr>
      <w:tr w:rsidR="00981529" w:rsidRPr="00140E21" w14:paraId="7536235B" w14:textId="77777777" w:rsidTr="00AB3E52">
        <w:tc>
          <w:tcPr>
            <w:tcW w:w="4818" w:type="dxa"/>
          </w:tcPr>
          <w:p w14:paraId="41C7B3B2" w14:textId="77777777" w:rsidR="00981529" w:rsidRDefault="00981529" w:rsidP="00AB3E52">
            <w:pPr>
              <w:pStyle w:val="TAL"/>
            </w:pPr>
            <w:r>
              <w:t>UP with redundant transmission</w:t>
            </w:r>
          </w:p>
        </w:tc>
        <w:tc>
          <w:tcPr>
            <w:tcW w:w="4813" w:type="dxa"/>
          </w:tcPr>
          <w:p w14:paraId="254578C0" w14:textId="77777777" w:rsidR="00981529" w:rsidRDefault="00981529" w:rsidP="00AB3E52">
            <w:pPr>
              <w:pStyle w:val="TAL"/>
            </w:pPr>
            <w:r>
              <w:t>&lt;Parameter Type = DNN, Value = DNN1&gt;</w:t>
            </w:r>
          </w:p>
        </w:tc>
      </w:tr>
      <w:tr w:rsidR="00981529" w:rsidRPr="00140E21" w14:paraId="02D5FEF5" w14:textId="77777777" w:rsidTr="00AB3E52">
        <w:tc>
          <w:tcPr>
            <w:tcW w:w="9631" w:type="dxa"/>
            <w:gridSpan w:val="2"/>
          </w:tcPr>
          <w:p w14:paraId="38F75072" w14:textId="77777777" w:rsidR="00981529" w:rsidRDefault="00981529" w:rsidP="00AB3E52">
            <w:pPr>
              <w:pStyle w:val="TAN"/>
            </w:pPr>
            <w:r>
              <w:t>NOTE:</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tc>
      </w:tr>
    </w:tbl>
    <w:p w14:paraId="66A2B2CD" w14:textId="77777777" w:rsidR="00981529" w:rsidRPr="00140E21" w:rsidRDefault="00981529" w:rsidP="00981529">
      <w:pPr>
        <w:pStyle w:val="FP"/>
      </w:pPr>
    </w:p>
    <w:p w14:paraId="0AB24C5A" w14:textId="77777777" w:rsidR="00981529" w:rsidRPr="00140E21" w:rsidRDefault="00981529" w:rsidP="00981529">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7527D60F" w14:textId="77777777" w:rsidR="00981529" w:rsidRPr="00140E21" w:rsidRDefault="00981529" w:rsidP="00981529">
      <w:r w:rsidRPr="00140E21">
        <w:t>When acknowledgment is expected the SMF also provides Notification Correlation Information to the consumer NF in the event notification.</w:t>
      </w:r>
    </w:p>
    <w:p w14:paraId="144BF497" w14:textId="77777777" w:rsidR="00981529" w:rsidRPr="00140E21" w:rsidRDefault="00981529" w:rsidP="00981529">
      <w:r w:rsidRPr="00140E21">
        <w:t>The consumer NF may provide the following event-specific information when acknowledging an event notification:</w:t>
      </w:r>
    </w:p>
    <w:p w14:paraId="40F2F123" w14:textId="77777777" w:rsidR="00981529" w:rsidRPr="00140E21" w:rsidRDefault="00981529" w:rsidP="00981529">
      <w:pPr>
        <w:pStyle w:val="B1"/>
      </w:pPr>
      <w:r w:rsidRPr="00140E21">
        <w:t>-</w:t>
      </w:r>
      <w:r w:rsidRPr="00140E21">
        <w:tab/>
        <w:t>For UP path change event:</w:t>
      </w:r>
    </w:p>
    <w:p w14:paraId="4319B2F7" w14:textId="77777777" w:rsidR="00981529" w:rsidRPr="00140E21" w:rsidRDefault="00981529" w:rsidP="00981529">
      <w:pPr>
        <w:pStyle w:val="B1"/>
      </w:pPr>
      <w:r w:rsidRPr="00140E21">
        <w:t>-</w:t>
      </w:r>
      <w:r w:rsidRPr="00140E21">
        <w:tab/>
        <w:t>N6 traffic routing information related to the target DNAI.</w:t>
      </w:r>
    </w:p>
    <w:p w14:paraId="4BF3931C" w14:textId="77777777" w:rsidR="00981529" w:rsidRPr="00140E21" w:rsidRDefault="00981529" w:rsidP="00981529">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0E1AC347" w14:textId="606140B2" w:rsidR="009A612A" w:rsidRPr="00981529" w:rsidRDefault="009A612A"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D597E9" w14:textId="77777777" w:rsidR="00A33AC9" w:rsidRDefault="00A33AC9">
      <w:r>
        <w:separator/>
      </w:r>
    </w:p>
  </w:endnote>
  <w:endnote w:type="continuationSeparator" w:id="0">
    <w:p w14:paraId="2E25CA41" w14:textId="77777777" w:rsidR="00A33AC9" w:rsidRDefault="00A33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BF621" w14:textId="77777777" w:rsidR="00D04109" w:rsidRDefault="00D041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12322D" w14:textId="77777777" w:rsidR="00D04109" w:rsidRDefault="00D041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25A3E" w14:textId="77777777" w:rsidR="00D04109" w:rsidRDefault="00D041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C108A" w14:textId="77777777" w:rsidR="00A33AC9" w:rsidRDefault="00A33AC9">
      <w:r>
        <w:separator/>
      </w:r>
    </w:p>
  </w:footnote>
  <w:footnote w:type="continuationSeparator" w:id="0">
    <w:p w14:paraId="41CE6C60" w14:textId="77777777" w:rsidR="00A33AC9" w:rsidRDefault="00A33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DB391" w14:textId="77777777" w:rsidR="00D04109" w:rsidRDefault="00D041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E3DD4" w14:textId="77777777" w:rsidR="00D04109" w:rsidRDefault="00D041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70"/>
    <w:rsid w:val="000148E9"/>
    <w:rsid w:val="00022E4A"/>
    <w:rsid w:val="00034A71"/>
    <w:rsid w:val="0005342C"/>
    <w:rsid w:val="000543CA"/>
    <w:rsid w:val="0007798B"/>
    <w:rsid w:val="00080B3E"/>
    <w:rsid w:val="0008380B"/>
    <w:rsid w:val="000A6394"/>
    <w:rsid w:val="000B44CF"/>
    <w:rsid w:val="000B7FED"/>
    <w:rsid w:val="000C038A"/>
    <w:rsid w:val="000C6598"/>
    <w:rsid w:val="000D44B3"/>
    <w:rsid w:val="001067E7"/>
    <w:rsid w:val="0011197C"/>
    <w:rsid w:val="00127F75"/>
    <w:rsid w:val="001333DA"/>
    <w:rsid w:val="00145D43"/>
    <w:rsid w:val="001623E7"/>
    <w:rsid w:val="001839DB"/>
    <w:rsid w:val="00192C46"/>
    <w:rsid w:val="00194607"/>
    <w:rsid w:val="0019788F"/>
    <w:rsid w:val="001A08B3"/>
    <w:rsid w:val="001A3E43"/>
    <w:rsid w:val="001A7B60"/>
    <w:rsid w:val="001B52F0"/>
    <w:rsid w:val="001B6ECB"/>
    <w:rsid w:val="001B7A65"/>
    <w:rsid w:val="001C1C1A"/>
    <w:rsid w:val="001E41F3"/>
    <w:rsid w:val="0020663F"/>
    <w:rsid w:val="00227D98"/>
    <w:rsid w:val="00233CB7"/>
    <w:rsid w:val="002414AB"/>
    <w:rsid w:val="0026004D"/>
    <w:rsid w:val="002640DD"/>
    <w:rsid w:val="00275D12"/>
    <w:rsid w:val="002814F3"/>
    <w:rsid w:val="00284FEB"/>
    <w:rsid w:val="002860C4"/>
    <w:rsid w:val="002B37E2"/>
    <w:rsid w:val="002B5741"/>
    <w:rsid w:val="002B62FA"/>
    <w:rsid w:val="002C5F21"/>
    <w:rsid w:val="002E3DFF"/>
    <w:rsid w:val="002E472E"/>
    <w:rsid w:val="002E4976"/>
    <w:rsid w:val="002F5ADD"/>
    <w:rsid w:val="00305409"/>
    <w:rsid w:val="00305C1B"/>
    <w:rsid w:val="00316DAA"/>
    <w:rsid w:val="00341C3D"/>
    <w:rsid w:val="003609EF"/>
    <w:rsid w:val="0036231A"/>
    <w:rsid w:val="0036318F"/>
    <w:rsid w:val="00374DD4"/>
    <w:rsid w:val="003C3061"/>
    <w:rsid w:val="003C6F6E"/>
    <w:rsid w:val="003E08F5"/>
    <w:rsid w:val="003E1A36"/>
    <w:rsid w:val="003E5B50"/>
    <w:rsid w:val="003F73DF"/>
    <w:rsid w:val="00410371"/>
    <w:rsid w:val="004242F1"/>
    <w:rsid w:val="00424980"/>
    <w:rsid w:val="00427591"/>
    <w:rsid w:val="004366C0"/>
    <w:rsid w:val="0045549E"/>
    <w:rsid w:val="004866A3"/>
    <w:rsid w:val="004B2BEE"/>
    <w:rsid w:val="004B75B7"/>
    <w:rsid w:val="004D69C9"/>
    <w:rsid w:val="004E1ED3"/>
    <w:rsid w:val="004F05A0"/>
    <w:rsid w:val="00503EB5"/>
    <w:rsid w:val="005141D9"/>
    <w:rsid w:val="005152F1"/>
    <w:rsid w:val="0051580D"/>
    <w:rsid w:val="00540086"/>
    <w:rsid w:val="00547111"/>
    <w:rsid w:val="00562CE4"/>
    <w:rsid w:val="00565B3B"/>
    <w:rsid w:val="00586B3E"/>
    <w:rsid w:val="00592D74"/>
    <w:rsid w:val="005A2447"/>
    <w:rsid w:val="005E1F7C"/>
    <w:rsid w:val="005E2C44"/>
    <w:rsid w:val="005F6936"/>
    <w:rsid w:val="00606BA8"/>
    <w:rsid w:val="00621188"/>
    <w:rsid w:val="006257ED"/>
    <w:rsid w:val="00651A89"/>
    <w:rsid w:val="00653DE4"/>
    <w:rsid w:val="00665C47"/>
    <w:rsid w:val="0068325A"/>
    <w:rsid w:val="00686F7F"/>
    <w:rsid w:val="00695808"/>
    <w:rsid w:val="006A0F3A"/>
    <w:rsid w:val="006B46FB"/>
    <w:rsid w:val="006D62C7"/>
    <w:rsid w:val="006E21FB"/>
    <w:rsid w:val="00701696"/>
    <w:rsid w:val="007342B2"/>
    <w:rsid w:val="007627AE"/>
    <w:rsid w:val="007754A8"/>
    <w:rsid w:val="007816B7"/>
    <w:rsid w:val="00792342"/>
    <w:rsid w:val="0079512B"/>
    <w:rsid w:val="007977A8"/>
    <w:rsid w:val="007B512A"/>
    <w:rsid w:val="007C2097"/>
    <w:rsid w:val="007D6A07"/>
    <w:rsid w:val="007D7A61"/>
    <w:rsid w:val="007E554B"/>
    <w:rsid w:val="007F7259"/>
    <w:rsid w:val="008040A8"/>
    <w:rsid w:val="008142F6"/>
    <w:rsid w:val="008279FA"/>
    <w:rsid w:val="00850B0E"/>
    <w:rsid w:val="00850DA2"/>
    <w:rsid w:val="008626E7"/>
    <w:rsid w:val="00870EE7"/>
    <w:rsid w:val="008863B9"/>
    <w:rsid w:val="008A39CC"/>
    <w:rsid w:val="008A45A6"/>
    <w:rsid w:val="008C7C37"/>
    <w:rsid w:val="008D1C9F"/>
    <w:rsid w:val="008D3CCC"/>
    <w:rsid w:val="008E6C9C"/>
    <w:rsid w:val="008F16BD"/>
    <w:rsid w:val="008F3789"/>
    <w:rsid w:val="008F686C"/>
    <w:rsid w:val="00911FE5"/>
    <w:rsid w:val="009148DE"/>
    <w:rsid w:val="00921E98"/>
    <w:rsid w:val="00922B26"/>
    <w:rsid w:val="0093001D"/>
    <w:rsid w:val="009330AE"/>
    <w:rsid w:val="00941E30"/>
    <w:rsid w:val="00970B72"/>
    <w:rsid w:val="009739C7"/>
    <w:rsid w:val="009777D9"/>
    <w:rsid w:val="00977DFF"/>
    <w:rsid w:val="00981529"/>
    <w:rsid w:val="00991B88"/>
    <w:rsid w:val="009A5753"/>
    <w:rsid w:val="009A579D"/>
    <w:rsid w:val="009A612A"/>
    <w:rsid w:val="009D1FAE"/>
    <w:rsid w:val="009E21EC"/>
    <w:rsid w:val="009E3297"/>
    <w:rsid w:val="009F24DD"/>
    <w:rsid w:val="009F734F"/>
    <w:rsid w:val="009F74B7"/>
    <w:rsid w:val="00A13D31"/>
    <w:rsid w:val="00A246B6"/>
    <w:rsid w:val="00A33AC9"/>
    <w:rsid w:val="00A36E51"/>
    <w:rsid w:val="00A47E70"/>
    <w:rsid w:val="00A50CF0"/>
    <w:rsid w:val="00A763EC"/>
    <w:rsid w:val="00A7671C"/>
    <w:rsid w:val="00A82864"/>
    <w:rsid w:val="00AA2CBC"/>
    <w:rsid w:val="00AC5820"/>
    <w:rsid w:val="00AD1CD8"/>
    <w:rsid w:val="00AE7E78"/>
    <w:rsid w:val="00B12957"/>
    <w:rsid w:val="00B23078"/>
    <w:rsid w:val="00B258BB"/>
    <w:rsid w:val="00B64FE0"/>
    <w:rsid w:val="00B67B97"/>
    <w:rsid w:val="00B7742B"/>
    <w:rsid w:val="00B871E8"/>
    <w:rsid w:val="00B968C8"/>
    <w:rsid w:val="00BA3EC5"/>
    <w:rsid w:val="00BA51D9"/>
    <w:rsid w:val="00BA56EC"/>
    <w:rsid w:val="00BB5DFC"/>
    <w:rsid w:val="00BC68DC"/>
    <w:rsid w:val="00BD279D"/>
    <w:rsid w:val="00BD6BB8"/>
    <w:rsid w:val="00C12F96"/>
    <w:rsid w:val="00C51334"/>
    <w:rsid w:val="00C63A0D"/>
    <w:rsid w:val="00C66BA2"/>
    <w:rsid w:val="00C749B3"/>
    <w:rsid w:val="00C76822"/>
    <w:rsid w:val="00C856AB"/>
    <w:rsid w:val="00C870F6"/>
    <w:rsid w:val="00C876FA"/>
    <w:rsid w:val="00C9054B"/>
    <w:rsid w:val="00C95985"/>
    <w:rsid w:val="00CA7F22"/>
    <w:rsid w:val="00CC3A07"/>
    <w:rsid w:val="00CC5026"/>
    <w:rsid w:val="00CC68D0"/>
    <w:rsid w:val="00CD0918"/>
    <w:rsid w:val="00CD61B0"/>
    <w:rsid w:val="00D03F9A"/>
    <w:rsid w:val="00D04109"/>
    <w:rsid w:val="00D06D51"/>
    <w:rsid w:val="00D14455"/>
    <w:rsid w:val="00D20429"/>
    <w:rsid w:val="00D24991"/>
    <w:rsid w:val="00D50255"/>
    <w:rsid w:val="00D5791B"/>
    <w:rsid w:val="00D66520"/>
    <w:rsid w:val="00D70D0B"/>
    <w:rsid w:val="00D722F8"/>
    <w:rsid w:val="00D84AE9"/>
    <w:rsid w:val="00D91952"/>
    <w:rsid w:val="00D964D1"/>
    <w:rsid w:val="00DE34CF"/>
    <w:rsid w:val="00DF55CD"/>
    <w:rsid w:val="00DF6DAD"/>
    <w:rsid w:val="00E015A8"/>
    <w:rsid w:val="00E12C91"/>
    <w:rsid w:val="00E13F3D"/>
    <w:rsid w:val="00E34898"/>
    <w:rsid w:val="00E515F3"/>
    <w:rsid w:val="00E5647E"/>
    <w:rsid w:val="00E83DBE"/>
    <w:rsid w:val="00EA00C0"/>
    <w:rsid w:val="00EB09B7"/>
    <w:rsid w:val="00EB39CD"/>
    <w:rsid w:val="00EC7413"/>
    <w:rsid w:val="00EE7D7C"/>
    <w:rsid w:val="00EF6A2F"/>
    <w:rsid w:val="00F00F3E"/>
    <w:rsid w:val="00F2319A"/>
    <w:rsid w:val="00F25D98"/>
    <w:rsid w:val="00F263BA"/>
    <w:rsid w:val="00F300FB"/>
    <w:rsid w:val="00F30B92"/>
    <w:rsid w:val="00F92B64"/>
    <w:rsid w:val="00FA3D6C"/>
    <w:rsid w:val="00FA4A5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CA7F22"/>
    <w:rPr>
      <w:rFonts w:ascii="Times New Roman" w:hAnsi="Times New Roman"/>
      <w:lang w:val="en-GB" w:eastAsia="en-US"/>
    </w:rPr>
  </w:style>
  <w:style w:type="character" w:customStyle="1" w:styleId="THChar">
    <w:name w:val="TH Char"/>
    <w:link w:val="TH"/>
    <w:qFormat/>
    <w:rsid w:val="004B2BEE"/>
    <w:rPr>
      <w:rFonts w:ascii="Arial" w:hAnsi="Arial"/>
      <w:b/>
      <w:lang w:val="en-GB" w:eastAsia="en-US"/>
    </w:rPr>
  </w:style>
  <w:style w:type="character" w:customStyle="1" w:styleId="TFChar">
    <w:name w:val="TF Char"/>
    <w:link w:val="TF"/>
    <w:qFormat/>
    <w:rsid w:val="004B2BEE"/>
    <w:rPr>
      <w:rFonts w:ascii="Arial" w:hAnsi="Arial"/>
      <w:b/>
      <w:lang w:val="en-GB" w:eastAsia="en-US"/>
    </w:rPr>
  </w:style>
  <w:style w:type="character" w:customStyle="1" w:styleId="B1Char">
    <w:name w:val="B1 Char"/>
    <w:link w:val="B1"/>
    <w:qFormat/>
    <w:rsid w:val="004B2BEE"/>
    <w:rPr>
      <w:rFonts w:ascii="Times New Roman" w:hAnsi="Times New Roman"/>
      <w:lang w:val="en-GB" w:eastAsia="en-US"/>
    </w:rPr>
  </w:style>
  <w:style w:type="character" w:customStyle="1" w:styleId="NOChar">
    <w:name w:val="NO Char"/>
    <w:rsid w:val="00503EB5"/>
  </w:style>
  <w:style w:type="character" w:customStyle="1" w:styleId="EditorsNoteChar">
    <w:name w:val="Editor's Note Char"/>
    <w:link w:val="EditorsNote"/>
    <w:rsid w:val="00503EB5"/>
    <w:rPr>
      <w:rFonts w:ascii="Times New Roman" w:hAnsi="Times New Roman"/>
      <w:color w:val="FF0000"/>
      <w:lang w:val="en-GB" w:eastAsia="en-US"/>
    </w:rPr>
  </w:style>
  <w:style w:type="character" w:customStyle="1" w:styleId="B2Char">
    <w:name w:val="B2 Char"/>
    <w:link w:val="B2"/>
    <w:rsid w:val="00503EB5"/>
    <w:rPr>
      <w:rFonts w:ascii="Times New Roman" w:hAnsi="Times New Roman"/>
      <w:lang w:val="en-GB" w:eastAsia="en-US"/>
    </w:rPr>
  </w:style>
  <w:style w:type="character" w:customStyle="1" w:styleId="Heading4Char">
    <w:name w:val="Heading 4 Char"/>
    <w:link w:val="Heading4"/>
    <w:rsid w:val="00981529"/>
    <w:rPr>
      <w:rFonts w:ascii="Arial" w:hAnsi="Arial"/>
      <w:sz w:val="24"/>
      <w:lang w:val="en-GB" w:eastAsia="en-US"/>
    </w:rPr>
  </w:style>
  <w:style w:type="character" w:customStyle="1" w:styleId="Heading5Char">
    <w:name w:val="Heading 5 Char"/>
    <w:link w:val="Heading5"/>
    <w:rsid w:val="00981529"/>
    <w:rPr>
      <w:rFonts w:ascii="Arial" w:hAnsi="Arial"/>
      <w:sz w:val="22"/>
      <w:lang w:val="en-GB" w:eastAsia="en-US"/>
    </w:rPr>
  </w:style>
  <w:style w:type="character" w:customStyle="1" w:styleId="TALChar">
    <w:name w:val="TAL Char"/>
    <w:link w:val="TAL"/>
    <w:rsid w:val="00981529"/>
    <w:rPr>
      <w:rFonts w:ascii="Arial" w:hAnsi="Arial"/>
      <w:sz w:val="18"/>
      <w:lang w:val="en-GB" w:eastAsia="en-US"/>
    </w:rPr>
  </w:style>
  <w:style w:type="character" w:customStyle="1" w:styleId="TAHCar">
    <w:name w:val="TAH Car"/>
    <w:link w:val="TAH"/>
    <w:rsid w:val="00981529"/>
    <w:rPr>
      <w:rFonts w:ascii="Arial" w:hAnsi="Arial"/>
      <w:b/>
      <w:sz w:val="18"/>
      <w:lang w:val="en-GB" w:eastAsia="en-US"/>
    </w:rPr>
  </w:style>
  <w:style w:type="character" w:customStyle="1" w:styleId="TANChar">
    <w:name w:val="TAN Char"/>
    <w:link w:val="TAN"/>
    <w:locked/>
    <w:rsid w:val="0098152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9111.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B7C70C-FD7E-4ACE-ABD6-550772989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3517</Words>
  <Characters>20050</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2023-01-09T06:35:00Z</dcterms:created>
  <dcterms:modified xsi:type="dcterms:W3CDTF">2023-01-09T14:43:00Z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(3)0ajUuJCXEvOslT4ng1BZxYDugvB6NojtVJ/ywzkk2Kj51cwZlArCO4XwnWmzDj37SIkiLXPX
T+y2+rgr210QOUHAQ24XdioDuwuY9R1haNxPW01RGmLGMG/WD4py/7iyo9rpkRFummJVNfGp
A/olTXKO5HXbNZvdaeJyK+vCqYNFSjVyPdEgzjUFCDUgicdvMa0YX1XMlveLBMwUVugh+4e5
e8ApKajXcjEY2ggAhl</vt:lpwstr>
  </property>
  <property fmtid="{D5CDD505-2E9C-101B-9397-08002B2CF9AE}" pid="22" name="_2015_ms_pID_7253431">
    <vt:lpwstr>6EQs9WV7cmtqFRlj/5hu+4saajYHysO0/rMJagl6MPA16wEm+fsexM
ZlmKeFjqJ67xJphG0r7OaJ288uD8xERcO0MzqvPVeQkH3dts8LHzeHiyJ6l7Yoxqc3tK6S1U
2zMTrGU7c3bG5skXxu6kqGnuADaJzGbJL9P1VELmvJBjWqtHrD9d1N3pTAcgTAagDVyvnVOc
8nQvOLMbHO9978ZXzkVZ1DHDAUA/mzg6jAXd</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1673228797</vt:lpwstr>
  </property>
</Properties>
</file>